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27EE0A"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126768" w:rsidRPr="00126768">
        <w:rPr>
          <w:b/>
          <w:iCs/>
          <w:noProof/>
          <w:sz w:val="28"/>
        </w:rPr>
        <w:t>R5-244720</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3CDBB" w:rsidR="001E41F3" w:rsidRPr="00410371" w:rsidRDefault="00126768" w:rsidP="00547111">
            <w:pPr>
              <w:pStyle w:val="CRCoverPage"/>
              <w:spacing w:after="0"/>
              <w:rPr>
                <w:noProof/>
                <w:lang w:eastAsia="zh-CN"/>
              </w:rPr>
            </w:pPr>
            <w:r w:rsidRPr="00126768">
              <w:rPr>
                <w:b/>
                <w:noProof/>
                <w:sz w:val="28"/>
              </w:rPr>
              <w:t>4582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E59B6" w:rsidR="001E41F3" w:rsidRDefault="00F273EE" w:rsidP="00C7219A">
            <w:pPr>
              <w:pStyle w:val="CRCoverPage"/>
              <w:spacing w:after="0"/>
              <w:ind w:left="100"/>
              <w:rPr>
                <w:noProof/>
                <w:lang w:eastAsia="zh-CN"/>
              </w:rPr>
            </w:pPr>
            <w:r w:rsidRPr="00F273EE">
              <w:rPr>
                <w:noProof/>
                <w:lang w:eastAsia="zh-CN"/>
              </w:rPr>
              <w:t xml:space="preserve">Correction of MBS Broadcast test case </w:t>
            </w:r>
            <w:r w:rsidR="00BA13D5">
              <w:rPr>
                <w:noProof/>
                <w:lang w:eastAsia="zh-CN"/>
              </w:rPr>
              <w:t>14.1.3.2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291BF" w:rsidR="001E41F3" w:rsidRDefault="00A62D88">
            <w:pPr>
              <w:pStyle w:val="CRCoverPage"/>
              <w:spacing w:after="0"/>
              <w:ind w:left="100"/>
              <w:rPr>
                <w:noProof/>
              </w:rPr>
            </w:pPr>
            <w:r>
              <w:rPr>
                <w:noProof/>
              </w:rPr>
              <w:t>Huawei, HiSilicon</w:t>
            </w:r>
            <w:r w:rsidR="00A4251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09775" w:rsidR="001E41F3" w:rsidRDefault="00A42515">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1222" w14:textId="77777777" w:rsidR="00BA13D5" w:rsidRDefault="00BA13D5" w:rsidP="00BA13D5">
            <w:pPr>
              <w:pStyle w:val="CRCoverPage"/>
              <w:spacing w:after="0"/>
              <w:rPr>
                <w:lang w:bidi="ar"/>
              </w:rPr>
            </w:pPr>
            <w:r>
              <w:rPr>
                <w:lang w:bidi="ar"/>
              </w:rPr>
              <w:t>1. It is not clear that when the SS start broadcasting MBSBroadcastConfiguration.</w:t>
            </w:r>
          </w:p>
          <w:p w14:paraId="0F0A94FF" w14:textId="77777777" w:rsidR="00BA13D5" w:rsidRDefault="00BA13D5" w:rsidP="00BA13D5">
            <w:pPr>
              <w:pStyle w:val="CRCoverPage"/>
              <w:spacing w:after="0"/>
              <w:rPr>
                <w:lang w:bidi="ar"/>
              </w:rPr>
            </w:pPr>
            <w:r>
              <w:rPr>
                <w:lang w:bidi="ar"/>
              </w:rPr>
              <w:t>2 si-SchedulingInfo-v1700 is same as the default configuration in 38.508-1.</w:t>
            </w:r>
          </w:p>
          <w:p w14:paraId="2402AAAB" w14:textId="77777777" w:rsidR="00BA13D5" w:rsidRDefault="00BA13D5" w:rsidP="00BA13D5">
            <w:pPr>
              <w:pStyle w:val="CRCoverPage"/>
              <w:spacing w:after="0"/>
              <w:rPr>
                <w:lang w:bidi="ar"/>
              </w:rPr>
            </w:pPr>
            <w:r>
              <w:rPr>
                <w:lang w:bidi="ar"/>
              </w:rPr>
              <w:t xml:space="preserve">3. MBS_Broadcast condition is add in the 38.508-1 for ServingCellConfigCommonSIB in order to simplify the message content configuration in every MBS broadcast test case. </w:t>
            </w:r>
          </w:p>
          <w:p w14:paraId="708AA7DE" w14:textId="73CB6C66" w:rsidR="002B0A85" w:rsidRDefault="00BA13D5" w:rsidP="00BA13D5">
            <w:pPr>
              <w:pStyle w:val="CRCoverPage"/>
              <w:spacing w:after="0"/>
              <w:rPr>
                <w:lang w:bidi="ar"/>
              </w:rPr>
            </w:pPr>
            <w:r>
              <w:rPr>
                <w:lang w:bidi="ar"/>
              </w:rPr>
              <w:t>4. Scheduling period for SIB20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B425C" w14:textId="77777777" w:rsidR="00BA13D5" w:rsidRDefault="00BA13D5" w:rsidP="00BA13D5">
            <w:pPr>
              <w:pStyle w:val="CRCoverPage"/>
              <w:spacing w:after="0"/>
              <w:rPr>
                <w:noProof/>
                <w:lang w:eastAsia="zh-CN"/>
              </w:rPr>
            </w:pPr>
            <w:r>
              <w:rPr>
                <w:noProof/>
                <w:lang w:eastAsia="zh-CN"/>
              </w:rPr>
              <w:t>1. Clarify that SS starts broadcasting MBSBroadcastConfiguration in preamble.</w:t>
            </w:r>
          </w:p>
          <w:p w14:paraId="0DAD9266" w14:textId="77777777" w:rsidR="00BA13D5" w:rsidRDefault="00BA13D5" w:rsidP="00BA13D5">
            <w:pPr>
              <w:pStyle w:val="CRCoverPage"/>
              <w:spacing w:after="0"/>
              <w:rPr>
                <w:noProof/>
                <w:lang w:eastAsia="zh-CN"/>
              </w:rPr>
            </w:pPr>
            <w:r>
              <w:rPr>
                <w:noProof/>
                <w:lang w:eastAsia="zh-CN"/>
              </w:rPr>
              <w:t xml:space="preserve">2. Simplify the configuration for si-SchedulingInfo-v1700 </w:t>
            </w:r>
          </w:p>
          <w:p w14:paraId="56D617C3" w14:textId="77777777" w:rsidR="00BA13D5" w:rsidRDefault="00BA13D5" w:rsidP="00BA13D5">
            <w:pPr>
              <w:pStyle w:val="CRCoverPage"/>
              <w:spacing w:after="0"/>
              <w:rPr>
                <w:noProof/>
                <w:lang w:eastAsia="zh-CN"/>
              </w:rPr>
            </w:pPr>
            <w:r>
              <w:rPr>
                <w:noProof/>
                <w:lang w:eastAsia="zh-CN"/>
              </w:rPr>
              <w:t>3. Simplify the configuration of servingCellConfigCommon in SIB1</w:t>
            </w:r>
          </w:p>
          <w:p w14:paraId="31C656EC" w14:textId="010671F7" w:rsidR="003C5CB3" w:rsidRDefault="00BA13D5" w:rsidP="00BA13D5">
            <w:pPr>
              <w:pStyle w:val="CRCoverPage"/>
              <w:spacing w:after="0"/>
              <w:rPr>
                <w:noProof/>
                <w:lang w:eastAsia="zh-CN"/>
              </w:rPr>
            </w:pPr>
            <w:r>
              <w:rPr>
                <w:noProof/>
                <w:lang w:eastAsia="zh-CN"/>
              </w:rPr>
              <w:t>4. Add note4 to describe the meaning for scheduling period, and directly write the specific timer value in step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E61BD" w:rsidR="001E41F3" w:rsidRDefault="00D97AE2" w:rsidP="00D97AE2">
            <w:pPr>
              <w:pStyle w:val="CRCoverPage"/>
              <w:spacing w:after="0"/>
              <w:rPr>
                <w:noProof/>
                <w:lang w:eastAsia="zh-CN"/>
              </w:rPr>
            </w:pPr>
            <w:r>
              <w:rPr>
                <w:noProof/>
                <w:lang w:eastAsia="zh-CN"/>
              </w:rPr>
              <w:t>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AB3E0" w:rsidR="001E41F3" w:rsidRDefault="00F273EE" w:rsidP="00BA13D5">
            <w:pPr>
              <w:pStyle w:val="CRCoverPage"/>
              <w:spacing w:after="0"/>
              <w:rPr>
                <w:noProof/>
                <w:lang w:eastAsia="zh-CN"/>
              </w:rPr>
            </w:pPr>
            <w:r>
              <w:rPr>
                <w:noProof/>
                <w:lang w:eastAsia="zh-CN"/>
              </w:rPr>
              <w:t>14.1.</w:t>
            </w:r>
            <w:r w:rsidR="00BA13D5">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5126CA0" w14:textId="77777777" w:rsidR="00BA13D5" w:rsidRPr="00E27D23" w:rsidRDefault="00BA13D5" w:rsidP="00BA13D5">
      <w:pPr>
        <w:pStyle w:val="40"/>
      </w:pPr>
      <w:r w:rsidRPr="00E27D23">
        <w:t>14.1.3.2</w:t>
      </w:r>
      <w:r w:rsidRPr="00E27D23">
        <w:tab/>
        <w:t>MBS Broadcast/ MAC/ DRX operation</w:t>
      </w:r>
    </w:p>
    <w:p w14:paraId="1EDE058D" w14:textId="77777777" w:rsidR="00BA13D5" w:rsidRPr="00E27D23" w:rsidRDefault="00BA13D5" w:rsidP="00BA13D5">
      <w:pPr>
        <w:pStyle w:val="H6"/>
      </w:pPr>
      <w:r w:rsidRPr="00E27D23">
        <w:t>14.1.3.2.1</w:t>
      </w:r>
      <w:r w:rsidRPr="00E27D23">
        <w:tab/>
        <w:t>Test Purpose (TP)</w:t>
      </w:r>
    </w:p>
    <w:p w14:paraId="4687BA61" w14:textId="77777777" w:rsidR="00BA13D5" w:rsidRPr="00E27D23" w:rsidRDefault="00BA13D5" w:rsidP="00BA13D5">
      <w:pPr>
        <w:pStyle w:val="H6"/>
      </w:pPr>
      <w:r w:rsidRPr="00E27D23">
        <w:t>(1)</w:t>
      </w:r>
    </w:p>
    <w:p w14:paraId="6005F201" w14:textId="77777777" w:rsidR="00BA13D5" w:rsidRPr="00E27D23" w:rsidRDefault="00BA13D5" w:rsidP="00BA13D5">
      <w:pPr>
        <w:pStyle w:val="PL"/>
        <w:rPr>
          <w:noProof w:val="0"/>
        </w:rPr>
      </w:pPr>
      <w:r w:rsidRPr="00E27D23">
        <w:rPr>
          <w:b/>
          <w:i/>
          <w:noProof w:val="0"/>
        </w:rPr>
        <w:t xml:space="preserve">with </w:t>
      </w:r>
      <w:r w:rsidRPr="00E27D23">
        <w:rPr>
          <w:noProof w:val="0"/>
        </w:rPr>
        <w:t>{ UE in NR RRC_IDLE state and is receiving data via broadcast MRB }</w:t>
      </w:r>
    </w:p>
    <w:p w14:paraId="5F21F73D" w14:textId="77777777" w:rsidR="00BA13D5" w:rsidRPr="00E27D23" w:rsidRDefault="00BA13D5" w:rsidP="00BA13D5">
      <w:pPr>
        <w:pStyle w:val="PL"/>
        <w:rPr>
          <w:noProof w:val="0"/>
        </w:rPr>
      </w:pPr>
      <w:r w:rsidRPr="00E27D23">
        <w:rPr>
          <w:noProof w:val="0"/>
        </w:rPr>
        <w:t>ensure that {</w:t>
      </w:r>
    </w:p>
    <w:p w14:paraId="3516C810" w14:textId="77777777" w:rsidR="00BA13D5" w:rsidRPr="00E27D23" w:rsidRDefault="00BA13D5" w:rsidP="00BA13D5">
      <w:pPr>
        <w:pStyle w:val="PL"/>
        <w:rPr>
          <w:noProof w:val="0"/>
        </w:rPr>
      </w:pPr>
      <w:r w:rsidRPr="00E27D23">
        <w:rPr>
          <w:b/>
          <w:i/>
          <w:noProof w:val="0"/>
        </w:rPr>
        <w:t xml:space="preserve">  when</w:t>
      </w:r>
      <w:r w:rsidRPr="00E27D23">
        <w:rPr>
          <w:noProof w:val="0"/>
        </w:rPr>
        <w:t xml:space="preserve"> { Long DRX cycle for MBS Broadcast is configured for a G-RNTI and  [(SFN × 10) + subframe number] modulo (</w:t>
      </w:r>
      <w:r w:rsidRPr="00E27D23">
        <w:rPr>
          <w:i/>
          <w:noProof w:val="0"/>
        </w:rPr>
        <w:t>drx-LongCycle-PTM</w:t>
      </w:r>
      <w:r w:rsidRPr="00E27D23">
        <w:rPr>
          <w:noProof w:val="0"/>
        </w:rPr>
        <w:t xml:space="preserve">) = </w:t>
      </w:r>
      <w:r w:rsidRPr="00E27D23">
        <w:rPr>
          <w:i/>
          <w:noProof w:val="0"/>
        </w:rPr>
        <w:t>drx-StartOffset-PTM</w:t>
      </w:r>
      <w:r w:rsidRPr="00E27D23">
        <w:rPr>
          <w:noProof w:val="0"/>
        </w:rPr>
        <w:t xml:space="preserve"> }</w:t>
      </w:r>
    </w:p>
    <w:p w14:paraId="4605CCAD" w14:textId="77777777" w:rsidR="00BA13D5" w:rsidRPr="00E27D23" w:rsidRDefault="00BA13D5" w:rsidP="00BA13D5">
      <w:pPr>
        <w:pStyle w:val="PL"/>
        <w:rPr>
          <w:noProof w:val="0"/>
        </w:rPr>
      </w:pPr>
      <w:r w:rsidRPr="00E27D23">
        <w:rPr>
          <w:b/>
          <w:i/>
          <w:noProof w:val="0"/>
        </w:rPr>
        <w:t xml:space="preserve">    then</w:t>
      </w:r>
      <w:r w:rsidRPr="00E27D23">
        <w:rPr>
          <w:noProof w:val="0"/>
        </w:rPr>
        <w:t xml:space="preserve"> { UE starts the </w:t>
      </w:r>
      <w:r w:rsidRPr="00E27D23">
        <w:rPr>
          <w:i/>
          <w:noProof w:val="0"/>
          <w:lang w:eastAsia="ko-KR"/>
        </w:rPr>
        <w:t>drx-onDurationTimerPTM</w:t>
      </w:r>
      <w:r w:rsidRPr="00E27D23">
        <w:rPr>
          <w:noProof w:val="0"/>
        </w:rPr>
        <w:t xml:space="preserve"> and monitors the PDCCH for this G-RNTI }</w:t>
      </w:r>
    </w:p>
    <w:p w14:paraId="6789F1E5" w14:textId="77777777" w:rsidR="00BA13D5" w:rsidRPr="00E27D23" w:rsidRDefault="00BA13D5" w:rsidP="00BA13D5">
      <w:pPr>
        <w:pStyle w:val="PL"/>
        <w:rPr>
          <w:noProof w:val="0"/>
        </w:rPr>
      </w:pPr>
      <w:r w:rsidRPr="00E27D23">
        <w:rPr>
          <w:noProof w:val="0"/>
        </w:rPr>
        <w:t xml:space="preserve">            }</w:t>
      </w:r>
    </w:p>
    <w:p w14:paraId="3211D15B" w14:textId="77777777" w:rsidR="00BA13D5" w:rsidRPr="00E27D23" w:rsidRDefault="00BA13D5" w:rsidP="00BA13D5">
      <w:pPr>
        <w:pStyle w:val="PL"/>
        <w:rPr>
          <w:noProof w:val="0"/>
        </w:rPr>
      </w:pPr>
    </w:p>
    <w:p w14:paraId="709970DD" w14:textId="77777777" w:rsidR="00BA13D5" w:rsidRPr="00E27D23" w:rsidRDefault="00BA13D5" w:rsidP="00BA13D5">
      <w:pPr>
        <w:pStyle w:val="H6"/>
      </w:pPr>
      <w:r w:rsidRPr="00E27D23">
        <w:t>(2)</w:t>
      </w:r>
    </w:p>
    <w:p w14:paraId="498BC233" w14:textId="77777777" w:rsidR="00BA13D5" w:rsidRPr="00E27D23" w:rsidRDefault="00BA13D5" w:rsidP="00BA13D5">
      <w:pPr>
        <w:pStyle w:val="PL"/>
        <w:rPr>
          <w:noProof w:val="0"/>
        </w:rPr>
      </w:pPr>
      <w:r w:rsidRPr="00E27D23">
        <w:rPr>
          <w:b/>
          <w:i/>
          <w:noProof w:val="0"/>
        </w:rPr>
        <w:t xml:space="preserve">with </w:t>
      </w:r>
      <w:r w:rsidRPr="00E27D23">
        <w:rPr>
          <w:noProof w:val="0"/>
        </w:rPr>
        <w:t>{ UE in NR RRC_INACTIVE state and  is receiving data via broadcast MRB }</w:t>
      </w:r>
    </w:p>
    <w:p w14:paraId="11A5F85F" w14:textId="77777777" w:rsidR="00BA13D5" w:rsidRPr="00E27D23" w:rsidRDefault="00BA13D5" w:rsidP="00BA13D5">
      <w:pPr>
        <w:pStyle w:val="PL"/>
        <w:rPr>
          <w:noProof w:val="0"/>
        </w:rPr>
      </w:pPr>
      <w:r w:rsidRPr="00E27D23">
        <w:rPr>
          <w:noProof w:val="0"/>
        </w:rPr>
        <w:t>ensure that {</w:t>
      </w:r>
    </w:p>
    <w:p w14:paraId="2735FFD2" w14:textId="77777777" w:rsidR="00BA13D5" w:rsidRPr="00E27D23" w:rsidRDefault="00BA13D5" w:rsidP="00BA13D5">
      <w:pPr>
        <w:pStyle w:val="PL"/>
        <w:rPr>
          <w:noProof w:val="0"/>
        </w:rPr>
      </w:pPr>
      <w:r w:rsidRPr="00E27D23">
        <w:rPr>
          <w:b/>
          <w:i/>
          <w:noProof w:val="0"/>
        </w:rPr>
        <w:t xml:space="preserve">  when</w:t>
      </w:r>
      <w:r w:rsidRPr="00E27D23">
        <w:rPr>
          <w:noProof w:val="0"/>
        </w:rPr>
        <w:t xml:space="preserve"> { Long DRX cycle for MBS Broadcast is configured for a G-RNTI and  [(SFN × 10) + subframe number] modulo (</w:t>
      </w:r>
      <w:r w:rsidRPr="00E27D23">
        <w:rPr>
          <w:i/>
          <w:noProof w:val="0"/>
        </w:rPr>
        <w:t>drx-LongCycle-PTM</w:t>
      </w:r>
      <w:r w:rsidRPr="00E27D23">
        <w:rPr>
          <w:noProof w:val="0"/>
        </w:rPr>
        <w:t xml:space="preserve">) = </w:t>
      </w:r>
      <w:r w:rsidRPr="00E27D23">
        <w:rPr>
          <w:i/>
          <w:noProof w:val="0"/>
        </w:rPr>
        <w:t>drx-StartOffset-PTM</w:t>
      </w:r>
      <w:r w:rsidRPr="00E27D23">
        <w:rPr>
          <w:noProof w:val="0"/>
        </w:rPr>
        <w:t xml:space="preserve"> }</w:t>
      </w:r>
    </w:p>
    <w:p w14:paraId="5DA3F4AD" w14:textId="77777777" w:rsidR="00BA13D5" w:rsidRPr="00E27D23" w:rsidRDefault="00BA13D5" w:rsidP="00BA13D5">
      <w:pPr>
        <w:pStyle w:val="PL"/>
        <w:rPr>
          <w:noProof w:val="0"/>
        </w:rPr>
      </w:pPr>
      <w:r w:rsidRPr="00E27D23">
        <w:rPr>
          <w:b/>
          <w:i/>
          <w:noProof w:val="0"/>
        </w:rPr>
        <w:t xml:space="preserve">    then</w:t>
      </w:r>
      <w:r w:rsidRPr="00E27D23">
        <w:rPr>
          <w:noProof w:val="0"/>
        </w:rPr>
        <w:t xml:space="preserve"> { UE starts the </w:t>
      </w:r>
      <w:r w:rsidRPr="00E27D23">
        <w:rPr>
          <w:i/>
          <w:noProof w:val="0"/>
          <w:lang w:eastAsia="ko-KR"/>
        </w:rPr>
        <w:t>drx-onDurationTimerPTM</w:t>
      </w:r>
      <w:r w:rsidRPr="00E27D23">
        <w:rPr>
          <w:noProof w:val="0"/>
        </w:rPr>
        <w:t xml:space="preserve"> and monitors the PDCCH for this G-RNTI }</w:t>
      </w:r>
    </w:p>
    <w:p w14:paraId="75EE856F" w14:textId="77777777" w:rsidR="00BA13D5" w:rsidRPr="00E27D23" w:rsidRDefault="00BA13D5" w:rsidP="00BA13D5">
      <w:pPr>
        <w:pStyle w:val="PL"/>
        <w:rPr>
          <w:noProof w:val="0"/>
        </w:rPr>
      </w:pPr>
      <w:r w:rsidRPr="00E27D23">
        <w:rPr>
          <w:noProof w:val="0"/>
        </w:rPr>
        <w:t xml:space="preserve">            }</w:t>
      </w:r>
    </w:p>
    <w:p w14:paraId="5A81E570" w14:textId="77777777" w:rsidR="00BA13D5" w:rsidRPr="00E27D23" w:rsidRDefault="00BA13D5" w:rsidP="00BA13D5">
      <w:pPr>
        <w:pStyle w:val="PL"/>
        <w:rPr>
          <w:noProof w:val="0"/>
        </w:rPr>
      </w:pPr>
    </w:p>
    <w:p w14:paraId="444BEC1A" w14:textId="77777777" w:rsidR="00BA13D5" w:rsidRPr="00E27D23" w:rsidRDefault="00BA13D5" w:rsidP="00BA13D5">
      <w:pPr>
        <w:pStyle w:val="H6"/>
      </w:pPr>
      <w:r w:rsidRPr="00E27D23">
        <w:t>(3)</w:t>
      </w:r>
    </w:p>
    <w:p w14:paraId="2FAD894C" w14:textId="77777777" w:rsidR="00BA13D5" w:rsidRPr="00E27D23" w:rsidRDefault="00BA13D5" w:rsidP="00BA13D5">
      <w:pPr>
        <w:pStyle w:val="PL"/>
        <w:rPr>
          <w:noProof w:val="0"/>
        </w:rPr>
      </w:pPr>
      <w:r w:rsidRPr="00E27D23">
        <w:rPr>
          <w:b/>
          <w:i/>
          <w:noProof w:val="0"/>
        </w:rPr>
        <w:t xml:space="preserve">with </w:t>
      </w:r>
      <w:r w:rsidRPr="00E27D23">
        <w:rPr>
          <w:noProof w:val="0"/>
        </w:rPr>
        <w:t>{ UE in NR RRC_CONNECTED state and is receiving data via broadcast MRB }</w:t>
      </w:r>
    </w:p>
    <w:p w14:paraId="2F78F902" w14:textId="77777777" w:rsidR="00BA13D5" w:rsidRPr="00E27D23" w:rsidRDefault="00BA13D5" w:rsidP="00BA13D5">
      <w:pPr>
        <w:pStyle w:val="PL"/>
        <w:rPr>
          <w:noProof w:val="0"/>
        </w:rPr>
      </w:pPr>
      <w:r w:rsidRPr="00E27D23">
        <w:rPr>
          <w:noProof w:val="0"/>
        </w:rPr>
        <w:t>ensure that {</w:t>
      </w:r>
    </w:p>
    <w:p w14:paraId="4EF597BE" w14:textId="77777777" w:rsidR="00BA13D5" w:rsidRPr="00E27D23" w:rsidRDefault="00BA13D5" w:rsidP="00BA13D5">
      <w:pPr>
        <w:pStyle w:val="PL"/>
        <w:rPr>
          <w:noProof w:val="0"/>
        </w:rPr>
      </w:pPr>
      <w:r w:rsidRPr="00E27D23">
        <w:rPr>
          <w:b/>
          <w:i/>
          <w:noProof w:val="0"/>
        </w:rPr>
        <w:t xml:space="preserve">  when</w:t>
      </w:r>
      <w:r w:rsidRPr="00E27D23">
        <w:rPr>
          <w:noProof w:val="0"/>
        </w:rPr>
        <w:t xml:space="preserve"> { Long DRX cycle for MBS Broadcast is configured for a G-RNTI and  [(SFN × 10) + subframe number] modulo (</w:t>
      </w:r>
      <w:r w:rsidRPr="00E27D23">
        <w:rPr>
          <w:i/>
          <w:noProof w:val="0"/>
        </w:rPr>
        <w:t>drx-LongCycle-PTM</w:t>
      </w:r>
      <w:r w:rsidRPr="00E27D23">
        <w:rPr>
          <w:noProof w:val="0"/>
        </w:rPr>
        <w:t xml:space="preserve">) = </w:t>
      </w:r>
      <w:r w:rsidRPr="00E27D23">
        <w:rPr>
          <w:i/>
          <w:noProof w:val="0"/>
        </w:rPr>
        <w:t>drx-StartOffset-PTM</w:t>
      </w:r>
      <w:r w:rsidRPr="00E27D23">
        <w:rPr>
          <w:noProof w:val="0"/>
        </w:rPr>
        <w:t xml:space="preserve"> }</w:t>
      </w:r>
    </w:p>
    <w:p w14:paraId="3ECB41F2" w14:textId="77777777" w:rsidR="00BA13D5" w:rsidRPr="00E27D23" w:rsidRDefault="00BA13D5" w:rsidP="00BA13D5">
      <w:pPr>
        <w:pStyle w:val="PL"/>
        <w:rPr>
          <w:noProof w:val="0"/>
        </w:rPr>
      </w:pPr>
      <w:r w:rsidRPr="00E27D23">
        <w:rPr>
          <w:b/>
          <w:i/>
          <w:noProof w:val="0"/>
        </w:rPr>
        <w:t xml:space="preserve">    then</w:t>
      </w:r>
      <w:r w:rsidRPr="00E27D23">
        <w:rPr>
          <w:noProof w:val="0"/>
        </w:rPr>
        <w:t xml:space="preserve"> { UE starts the </w:t>
      </w:r>
      <w:r w:rsidRPr="00E27D23">
        <w:rPr>
          <w:i/>
          <w:noProof w:val="0"/>
          <w:lang w:eastAsia="ko-KR"/>
        </w:rPr>
        <w:t>drx-onDurationTimerPTM</w:t>
      </w:r>
      <w:r w:rsidRPr="00E27D23">
        <w:rPr>
          <w:noProof w:val="0"/>
        </w:rPr>
        <w:t xml:space="preserve"> and monitors the PDCCH for this G-RNTI }</w:t>
      </w:r>
    </w:p>
    <w:p w14:paraId="16ADA64D" w14:textId="77777777" w:rsidR="00BA13D5" w:rsidRPr="00E27D23" w:rsidRDefault="00BA13D5" w:rsidP="00BA13D5">
      <w:pPr>
        <w:pStyle w:val="PL"/>
        <w:rPr>
          <w:noProof w:val="0"/>
        </w:rPr>
      </w:pPr>
      <w:r w:rsidRPr="00E27D23">
        <w:rPr>
          <w:noProof w:val="0"/>
        </w:rPr>
        <w:t xml:space="preserve">            }</w:t>
      </w:r>
    </w:p>
    <w:p w14:paraId="1ED19318" w14:textId="77777777" w:rsidR="00BA13D5" w:rsidRPr="00E27D23" w:rsidRDefault="00BA13D5" w:rsidP="00BA13D5">
      <w:pPr>
        <w:pStyle w:val="PL"/>
        <w:rPr>
          <w:noProof w:val="0"/>
        </w:rPr>
      </w:pPr>
    </w:p>
    <w:p w14:paraId="6904BF41" w14:textId="77777777" w:rsidR="00BA13D5" w:rsidRPr="00E27D23" w:rsidRDefault="00BA13D5" w:rsidP="00BA13D5">
      <w:pPr>
        <w:pStyle w:val="H6"/>
      </w:pPr>
      <w:r w:rsidRPr="00E27D23">
        <w:t>14.1.3.2.2</w:t>
      </w:r>
      <w:r w:rsidRPr="00E27D23">
        <w:tab/>
        <w:t>Conformance requirements</w:t>
      </w:r>
    </w:p>
    <w:p w14:paraId="762A2203" w14:textId="77777777" w:rsidR="00BA13D5" w:rsidRPr="00E27D23" w:rsidRDefault="00BA13D5" w:rsidP="00BA13D5">
      <w:r w:rsidRPr="00E27D23">
        <w:t>References: The conformance requirements covered in the present TC are specified in: TS 38.321, clause 5.7a. Unless otherwise stated these are Rel-17 requirements.</w:t>
      </w:r>
    </w:p>
    <w:p w14:paraId="4967C187" w14:textId="77777777" w:rsidR="00BA13D5" w:rsidRPr="00E27D23" w:rsidRDefault="00BA13D5" w:rsidP="00BA13D5">
      <w:r w:rsidRPr="00E27D23">
        <w:t>[TS 38.300, clause 5.7a]</w:t>
      </w:r>
    </w:p>
    <w:p w14:paraId="2C783C60" w14:textId="77777777" w:rsidR="00BA13D5" w:rsidRPr="00E27D23" w:rsidRDefault="00BA13D5" w:rsidP="00BA13D5">
      <w:pPr>
        <w:rPr>
          <w:lang w:eastAsia="zh-CN"/>
        </w:rPr>
      </w:pPr>
      <w:r w:rsidRPr="00E27D23">
        <w:t>For MBS broadcast, the MAC entity may be configured by RRC with a DRX functionality per G-RNTI that controls the UE's PDCCH monitoring activity for the MAC entity's</w:t>
      </w:r>
      <w:r w:rsidRPr="00E27D23">
        <w:rPr>
          <w:rStyle w:val="apple-converted-space"/>
        </w:rPr>
        <w:t xml:space="preserve"> </w:t>
      </w:r>
      <w:r w:rsidRPr="00E27D23">
        <w:t>G-RNTI(s)</w:t>
      </w:r>
      <w:r w:rsidRPr="00E27D23">
        <w:rPr>
          <w:rStyle w:val="apple-converted-space"/>
        </w:rPr>
        <w:t xml:space="preserve"> </w:t>
      </w:r>
      <w:r w:rsidRPr="00E27D23">
        <w:rPr>
          <w:lang w:eastAsia="zh-CN"/>
        </w:rPr>
        <w:t>as specified in TS 38.331 [5]</w:t>
      </w:r>
      <w:r w:rsidRPr="00E27D23">
        <w:t xml:space="preserve">. When </w:t>
      </w:r>
      <w:r w:rsidRPr="00E27D23">
        <w:rPr>
          <w:lang w:eastAsia="zh-CN"/>
        </w:rPr>
        <w:t>in RRC_IDLE or RRC_INACTIVE or RRC_CONNECTED</w:t>
      </w:r>
      <w:r w:rsidRPr="00E27D23">
        <w:t>,</w:t>
      </w:r>
      <w:r w:rsidRPr="00E27D23">
        <w:rPr>
          <w:lang w:eastAsia="zh-CN"/>
        </w:rPr>
        <w:t xml:space="preserve"> if </w:t>
      </w:r>
      <w:r w:rsidRPr="00E27D23">
        <w:t xml:space="preserve">broadcast </w:t>
      </w:r>
      <w:r w:rsidRPr="00E27D23">
        <w:rPr>
          <w:lang w:eastAsia="zh-CN"/>
        </w:rPr>
        <w:t>DRX is configured for a G-RNTI,</w:t>
      </w:r>
      <w:r w:rsidRPr="00E27D23">
        <w:t xml:space="preserve"> the MAC entity is allowed to monitor the PDCCH </w:t>
      </w:r>
      <w:r w:rsidRPr="00E27D23">
        <w:rPr>
          <w:lang w:eastAsia="zh-CN"/>
        </w:rPr>
        <w:t xml:space="preserve">for this G-RNTI </w:t>
      </w:r>
      <w:r w:rsidRPr="00E27D23">
        <w:t>discontinuously using the broadcast DRX operation specified in this clause</w:t>
      </w:r>
      <w:r w:rsidRPr="00E27D23">
        <w:rPr>
          <w:lang w:eastAsia="zh-CN"/>
        </w:rPr>
        <w:t>; otherwise the MAC entity monitors each PDCCH for this G-RNTI as specified in TS 38.213 [6]</w:t>
      </w:r>
      <w:r w:rsidRPr="00E27D23">
        <w:t>. The broadcast DRX operation specified in this clause is performed independently for eac</w:t>
      </w:r>
      <w:r w:rsidRPr="00E27D23">
        <w:rPr>
          <w:lang w:eastAsia="zh-CN"/>
        </w:rPr>
        <w:t>h G-RNTI and independently from the DRX operation specified in clauses 5.7 and 5.7b.</w:t>
      </w:r>
    </w:p>
    <w:p w14:paraId="1BB0EAAC" w14:textId="77777777" w:rsidR="00BA13D5" w:rsidRPr="00E27D23" w:rsidRDefault="00BA13D5" w:rsidP="00BA13D5">
      <w:pPr>
        <w:rPr>
          <w:lang w:eastAsia="ko-KR"/>
        </w:rPr>
      </w:pPr>
      <w:r w:rsidRPr="00E27D23">
        <w:rPr>
          <w:lang w:eastAsia="ko-KR"/>
        </w:rPr>
        <w:t xml:space="preserve">RRC controls </w:t>
      </w:r>
      <w:r w:rsidRPr="00E27D23">
        <w:t xml:space="preserve">broadcast </w:t>
      </w:r>
      <w:r w:rsidRPr="00E27D23">
        <w:rPr>
          <w:lang w:eastAsia="ko-KR"/>
        </w:rPr>
        <w:t>DRX operation by configuring the following parameters:</w:t>
      </w:r>
    </w:p>
    <w:p w14:paraId="6D277A02" w14:textId="77777777" w:rsidR="00BA13D5" w:rsidRPr="00E27D23" w:rsidRDefault="00BA13D5" w:rsidP="00BA13D5">
      <w:pPr>
        <w:pStyle w:val="B1"/>
        <w:rPr>
          <w:lang w:eastAsia="ko-KR"/>
        </w:rPr>
      </w:pPr>
      <w:r w:rsidRPr="00E27D23">
        <w:rPr>
          <w:lang w:eastAsia="ko-KR"/>
        </w:rPr>
        <w:t>-</w:t>
      </w:r>
      <w:r w:rsidRPr="00E27D23">
        <w:rPr>
          <w:lang w:eastAsia="ko-KR"/>
        </w:rPr>
        <w:tab/>
      </w:r>
      <w:r w:rsidRPr="00E27D23">
        <w:rPr>
          <w:i/>
          <w:lang w:eastAsia="ko-KR"/>
        </w:rPr>
        <w:t>drx-onDurationTimerPTM</w:t>
      </w:r>
      <w:r w:rsidRPr="00E27D23">
        <w:rPr>
          <w:lang w:eastAsia="ko-KR"/>
        </w:rPr>
        <w:t>: the duration at the beginning of a DRX cycle;</w:t>
      </w:r>
    </w:p>
    <w:p w14:paraId="1E80A167" w14:textId="77777777" w:rsidR="00BA13D5" w:rsidRPr="00E27D23" w:rsidRDefault="00BA13D5" w:rsidP="00BA13D5">
      <w:pPr>
        <w:pStyle w:val="B1"/>
        <w:rPr>
          <w:lang w:eastAsia="ko-KR"/>
        </w:rPr>
      </w:pPr>
      <w:r w:rsidRPr="00E27D23">
        <w:rPr>
          <w:lang w:eastAsia="ko-KR"/>
        </w:rPr>
        <w:t>-</w:t>
      </w:r>
      <w:r w:rsidRPr="00E27D23">
        <w:rPr>
          <w:lang w:eastAsia="ko-KR"/>
        </w:rPr>
        <w:tab/>
      </w:r>
      <w:r w:rsidRPr="00E27D23">
        <w:rPr>
          <w:i/>
          <w:lang w:eastAsia="ko-KR"/>
        </w:rPr>
        <w:t>drx-SlotOffsetPTM</w:t>
      </w:r>
      <w:r w:rsidRPr="00E27D23">
        <w:rPr>
          <w:lang w:eastAsia="ko-KR"/>
        </w:rPr>
        <w:t xml:space="preserve">: the delay before starting the </w:t>
      </w:r>
      <w:r w:rsidRPr="00E27D23">
        <w:rPr>
          <w:i/>
          <w:lang w:eastAsia="ko-KR"/>
        </w:rPr>
        <w:t>drx-onDurationTimerPTM</w:t>
      </w:r>
      <w:r w:rsidRPr="00E27D23">
        <w:rPr>
          <w:lang w:eastAsia="ko-KR"/>
        </w:rPr>
        <w:t>;</w:t>
      </w:r>
    </w:p>
    <w:p w14:paraId="47BCBDDD" w14:textId="77777777" w:rsidR="00BA13D5" w:rsidRPr="00E27D23" w:rsidRDefault="00BA13D5" w:rsidP="00BA13D5">
      <w:pPr>
        <w:pStyle w:val="B1"/>
        <w:rPr>
          <w:lang w:eastAsia="ko-KR"/>
        </w:rPr>
      </w:pPr>
      <w:r w:rsidRPr="00E27D23">
        <w:rPr>
          <w:lang w:eastAsia="ko-KR"/>
        </w:rPr>
        <w:t>-</w:t>
      </w:r>
      <w:r w:rsidRPr="00E27D23">
        <w:rPr>
          <w:lang w:eastAsia="ko-KR"/>
        </w:rPr>
        <w:tab/>
      </w:r>
      <w:r w:rsidRPr="00E27D23">
        <w:rPr>
          <w:i/>
          <w:lang w:eastAsia="ko-KR"/>
        </w:rPr>
        <w:t>drx-InactivityTimerPTM</w:t>
      </w:r>
      <w:r w:rsidRPr="00E27D23">
        <w:rPr>
          <w:lang w:eastAsia="ko-KR"/>
        </w:rPr>
        <w:t>: the duration after the PDCCH occasion in which a PDCCH indicates a new DL broadcast transmission for the MAC entity;</w:t>
      </w:r>
    </w:p>
    <w:p w14:paraId="2ECCB222" w14:textId="77777777" w:rsidR="00BA13D5" w:rsidRPr="00E27D23" w:rsidRDefault="00BA13D5" w:rsidP="00BA13D5">
      <w:pPr>
        <w:pStyle w:val="B1"/>
        <w:rPr>
          <w:lang w:eastAsia="ko-KR"/>
        </w:rPr>
      </w:pPr>
      <w:r w:rsidRPr="00E27D23">
        <w:rPr>
          <w:lang w:eastAsia="ko-KR"/>
        </w:rPr>
        <w:t>-</w:t>
      </w:r>
      <w:r w:rsidRPr="00E27D23">
        <w:rPr>
          <w:lang w:eastAsia="ko-KR"/>
        </w:rPr>
        <w:tab/>
      </w:r>
      <w:r w:rsidRPr="00E27D23">
        <w:rPr>
          <w:i/>
          <w:lang w:eastAsia="ko-KR"/>
        </w:rPr>
        <w:t>drx-LongCycleStartOffsetPTM</w:t>
      </w:r>
      <w:r w:rsidRPr="00E27D23">
        <w:rPr>
          <w:lang w:eastAsia="ko-KR"/>
        </w:rPr>
        <w:t xml:space="preserve">: the long DRX cycle </w:t>
      </w:r>
      <w:r w:rsidRPr="00E27D23">
        <w:rPr>
          <w:i/>
          <w:lang w:eastAsia="ko-KR"/>
        </w:rPr>
        <w:t>drx-LongCycle-PTM</w:t>
      </w:r>
      <w:r w:rsidRPr="00E27D23">
        <w:rPr>
          <w:lang w:eastAsia="ko-KR"/>
        </w:rPr>
        <w:t xml:space="preserve"> and </w:t>
      </w:r>
      <w:r w:rsidRPr="00E27D23">
        <w:rPr>
          <w:i/>
          <w:lang w:eastAsia="ko-KR"/>
        </w:rPr>
        <w:t>drx-StartOffset-PTM</w:t>
      </w:r>
      <w:r w:rsidRPr="00E27D23">
        <w:rPr>
          <w:lang w:eastAsia="ko-KR"/>
        </w:rPr>
        <w:t xml:space="preserve"> which defines the subframe where the DRX cycle starts.</w:t>
      </w:r>
    </w:p>
    <w:p w14:paraId="7DDA9CF0" w14:textId="77777777" w:rsidR="00BA13D5" w:rsidRPr="00E27D23" w:rsidRDefault="00BA13D5" w:rsidP="00BA13D5">
      <w:r w:rsidRPr="00E27D23">
        <w:t>When broadcast DRX is configured</w:t>
      </w:r>
      <w:r w:rsidRPr="00E27D23">
        <w:rPr>
          <w:lang w:eastAsia="zh-CN"/>
        </w:rPr>
        <w:t xml:space="preserve"> for a G-RNTI</w:t>
      </w:r>
      <w:r w:rsidRPr="00E27D23">
        <w:t>, the Active Time includes the time while:</w:t>
      </w:r>
    </w:p>
    <w:p w14:paraId="46C3942E" w14:textId="77777777" w:rsidR="00BA13D5" w:rsidRPr="00E27D23" w:rsidRDefault="00BA13D5" w:rsidP="00BA13D5">
      <w:pPr>
        <w:pStyle w:val="B1"/>
      </w:pPr>
      <w:r w:rsidRPr="00E27D23">
        <w:rPr>
          <w:i/>
        </w:rPr>
        <w:t>-</w:t>
      </w:r>
      <w:r w:rsidRPr="00E27D23">
        <w:rPr>
          <w:i/>
        </w:rPr>
        <w:tab/>
      </w:r>
      <w:r w:rsidRPr="00E27D23">
        <w:rPr>
          <w:i/>
          <w:lang w:eastAsia="ko-KR"/>
        </w:rPr>
        <w:t>drx-onDurationTimerPTM</w:t>
      </w:r>
      <w:r w:rsidRPr="00E27D23">
        <w:t xml:space="preserve"> or </w:t>
      </w:r>
      <w:r w:rsidRPr="00E27D23">
        <w:rPr>
          <w:i/>
          <w:lang w:eastAsia="ko-KR"/>
        </w:rPr>
        <w:t>drx-InactivityTimerPTM</w:t>
      </w:r>
      <w:r w:rsidRPr="00E27D23">
        <w:t xml:space="preserve"> for this G-RNTI is running.</w:t>
      </w:r>
    </w:p>
    <w:p w14:paraId="58187F41" w14:textId="77777777" w:rsidR="00BA13D5" w:rsidRPr="00E27D23" w:rsidRDefault="00BA13D5" w:rsidP="00BA13D5">
      <w:r w:rsidRPr="00E27D23">
        <w:t>When broadcast DRX is configured</w:t>
      </w:r>
      <w:r w:rsidRPr="00E27D23">
        <w:rPr>
          <w:lang w:eastAsia="zh-CN"/>
        </w:rPr>
        <w:t xml:space="preserve"> for a G-RNTI</w:t>
      </w:r>
      <w:r w:rsidRPr="00E27D23">
        <w:t>, the MAC entity shall</w:t>
      </w:r>
      <w:r w:rsidRPr="00E27D23">
        <w:rPr>
          <w:lang w:eastAsia="zh-CN"/>
        </w:rPr>
        <w:t xml:space="preserve"> for this G-RNTI</w:t>
      </w:r>
      <w:r w:rsidRPr="00E27D23">
        <w:t>:</w:t>
      </w:r>
    </w:p>
    <w:p w14:paraId="3ED6B296" w14:textId="77777777" w:rsidR="00BA13D5" w:rsidRPr="00E27D23" w:rsidRDefault="00BA13D5" w:rsidP="00BA13D5">
      <w:pPr>
        <w:pStyle w:val="B1"/>
        <w:rPr>
          <w:lang w:eastAsia="ko-KR"/>
        </w:rPr>
      </w:pPr>
      <w:r w:rsidRPr="00E27D23">
        <w:rPr>
          <w:lang w:eastAsia="ko-KR"/>
        </w:rPr>
        <w:t>1&gt;</w:t>
      </w:r>
      <w:r w:rsidRPr="00E27D23">
        <w:rPr>
          <w:lang w:eastAsia="ko-KR"/>
        </w:rPr>
        <w:tab/>
      </w:r>
      <w:r w:rsidRPr="00E27D23">
        <w:t xml:space="preserve">if </w:t>
      </w:r>
      <w:r w:rsidRPr="00E27D23">
        <w:rPr>
          <w:lang w:eastAsia="ko-KR"/>
        </w:rPr>
        <w:t>[(SFN × 10) + subframe number] modulo (</w:t>
      </w:r>
      <w:r w:rsidRPr="00E27D23">
        <w:rPr>
          <w:i/>
          <w:lang w:eastAsia="ko-KR"/>
        </w:rPr>
        <w:t>drx-LongCycle-PTM</w:t>
      </w:r>
      <w:r w:rsidRPr="00E27D23">
        <w:rPr>
          <w:lang w:eastAsia="ko-KR"/>
        </w:rPr>
        <w:t xml:space="preserve">) = </w:t>
      </w:r>
      <w:r w:rsidRPr="00E27D23">
        <w:rPr>
          <w:i/>
          <w:lang w:eastAsia="ko-KR"/>
        </w:rPr>
        <w:t>drx-StartOffset-PTM</w:t>
      </w:r>
      <w:r w:rsidRPr="00E27D23">
        <w:t>:</w:t>
      </w:r>
    </w:p>
    <w:p w14:paraId="4D8DF364" w14:textId="77777777" w:rsidR="00BA13D5" w:rsidRPr="00E27D23" w:rsidRDefault="00BA13D5" w:rsidP="00BA13D5">
      <w:pPr>
        <w:pStyle w:val="B2"/>
      </w:pPr>
      <w:r w:rsidRPr="00E27D23">
        <w:rPr>
          <w:lang w:eastAsia="ko-KR"/>
        </w:rPr>
        <w:lastRenderedPageBreak/>
        <w:t>2&gt;</w:t>
      </w:r>
      <w:r w:rsidRPr="00E27D23">
        <w:tab/>
        <w:t xml:space="preserve">start </w:t>
      </w:r>
      <w:r w:rsidRPr="00E27D23">
        <w:rPr>
          <w:i/>
          <w:lang w:eastAsia="ko-KR"/>
        </w:rPr>
        <w:t>drx-onDurationTimerPTM</w:t>
      </w:r>
      <w:r w:rsidRPr="00E27D23">
        <w:rPr>
          <w:iCs/>
          <w:lang w:eastAsia="ko-KR"/>
        </w:rPr>
        <w:t xml:space="preserve"> </w:t>
      </w:r>
      <w:r w:rsidRPr="00E27D23">
        <w:rPr>
          <w:lang w:eastAsia="ko-KR"/>
        </w:rPr>
        <w:t xml:space="preserve">after </w:t>
      </w:r>
      <w:r w:rsidRPr="00E27D23">
        <w:rPr>
          <w:i/>
          <w:lang w:eastAsia="ko-KR"/>
        </w:rPr>
        <w:t>drx-SlotOffsetPTM</w:t>
      </w:r>
      <w:r w:rsidRPr="00E27D23">
        <w:rPr>
          <w:lang w:eastAsia="ko-KR"/>
        </w:rPr>
        <w:t xml:space="preserve"> from the beginning of the subframe</w:t>
      </w:r>
      <w:r w:rsidRPr="00E27D23">
        <w:t>.</w:t>
      </w:r>
    </w:p>
    <w:p w14:paraId="59BF276E" w14:textId="77777777" w:rsidR="00BA13D5" w:rsidRPr="00E27D23" w:rsidRDefault="00BA13D5" w:rsidP="00BA13D5">
      <w:pPr>
        <w:pStyle w:val="B1"/>
        <w:rPr>
          <w:lang w:eastAsia="zh-CN"/>
        </w:rPr>
      </w:pPr>
      <w:r w:rsidRPr="00E27D23">
        <w:rPr>
          <w:lang w:eastAsia="ko-KR"/>
        </w:rPr>
        <w:t>1&gt;</w:t>
      </w:r>
      <w:r w:rsidRPr="00E27D23">
        <w:tab/>
        <w:t xml:space="preserve">if </w:t>
      </w:r>
      <w:r w:rsidRPr="00E27D23">
        <w:rPr>
          <w:lang w:eastAsia="ko-KR"/>
        </w:rPr>
        <w:t>the MAC entity is in</w:t>
      </w:r>
      <w:r w:rsidRPr="00E27D23">
        <w:t xml:space="preserve"> Active Time for this G-RNTI</w:t>
      </w:r>
      <w:r w:rsidRPr="00E27D23">
        <w:rPr>
          <w:lang w:eastAsia="zh-CN"/>
        </w:rPr>
        <w:t>:</w:t>
      </w:r>
    </w:p>
    <w:p w14:paraId="15589A94" w14:textId="77777777" w:rsidR="00BA13D5" w:rsidRPr="00E27D23" w:rsidRDefault="00BA13D5" w:rsidP="00BA13D5">
      <w:pPr>
        <w:pStyle w:val="B2"/>
      </w:pPr>
      <w:r w:rsidRPr="00E27D23">
        <w:rPr>
          <w:lang w:eastAsia="ko-KR"/>
        </w:rPr>
        <w:t>2&gt;</w:t>
      </w:r>
      <w:r w:rsidRPr="00E27D23">
        <w:tab/>
        <w:t xml:space="preserve">monitor the PDCCH for this </w:t>
      </w:r>
      <w:r w:rsidRPr="00E27D23">
        <w:rPr>
          <w:lang w:eastAsia="zh-CN"/>
        </w:rPr>
        <w:t>G-RNTI</w:t>
      </w:r>
      <w:r w:rsidRPr="00E27D23">
        <w:t xml:space="preserve"> as specified in TS 38.213 [6];</w:t>
      </w:r>
    </w:p>
    <w:p w14:paraId="032EDDA9" w14:textId="77777777" w:rsidR="00BA13D5" w:rsidRPr="00E27D23" w:rsidRDefault="00BA13D5" w:rsidP="00BA13D5">
      <w:pPr>
        <w:pStyle w:val="B2"/>
      </w:pPr>
      <w:r w:rsidRPr="00E27D23">
        <w:rPr>
          <w:lang w:eastAsia="ko-KR"/>
        </w:rPr>
        <w:t>2&gt;</w:t>
      </w:r>
      <w:r w:rsidRPr="00E27D23">
        <w:tab/>
        <w:t>if the PDCCH indicates a DL transmission for MBS broadcast:</w:t>
      </w:r>
    </w:p>
    <w:p w14:paraId="37FA5138" w14:textId="77777777" w:rsidR="00BA13D5" w:rsidRPr="00E27D23" w:rsidRDefault="00BA13D5" w:rsidP="00BA13D5">
      <w:pPr>
        <w:pStyle w:val="B3"/>
        <w:rPr>
          <w:lang w:eastAsia="ko-KR"/>
        </w:rPr>
      </w:pPr>
      <w:r w:rsidRPr="00E27D23">
        <w:rPr>
          <w:lang w:eastAsia="ko-KR"/>
        </w:rPr>
        <w:t>3&gt;</w:t>
      </w:r>
      <w:r w:rsidRPr="00E27D23">
        <w:rPr>
          <w:lang w:eastAsia="ko-KR"/>
        </w:rPr>
        <w:tab/>
        <w:t xml:space="preserve">start or restart </w:t>
      </w:r>
      <w:r w:rsidRPr="00E27D23">
        <w:rPr>
          <w:i/>
          <w:lang w:eastAsia="ko-KR"/>
        </w:rPr>
        <w:t>drx-InactivityTimerPTM</w:t>
      </w:r>
      <w:r w:rsidRPr="00E27D23">
        <w:rPr>
          <w:lang w:eastAsia="ko-KR"/>
        </w:rPr>
        <w:t xml:space="preserve"> in the first symbol after the end of the PDCCH reception.</w:t>
      </w:r>
    </w:p>
    <w:p w14:paraId="190AAD5C" w14:textId="77777777" w:rsidR="00BA13D5" w:rsidRPr="00E27D23" w:rsidRDefault="00BA13D5" w:rsidP="00BA13D5">
      <w:pPr>
        <w:pStyle w:val="NO"/>
      </w:pPr>
      <w:r w:rsidRPr="00E27D23">
        <w:t>NOTE:</w:t>
      </w:r>
      <w:r w:rsidRPr="00E27D23">
        <w:tab/>
        <w:t>If a cell is configured for MBS broadcast reception, the SFN of this cell is used to calculate the DRX duration of MBS broadcast on this cell.</w:t>
      </w:r>
    </w:p>
    <w:p w14:paraId="49A96F00" w14:textId="77777777" w:rsidR="00BA13D5" w:rsidRPr="00E27D23" w:rsidRDefault="00BA13D5" w:rsidP="00BA13D5">
      <w:pPr>
        <w:pStyle w:val="H6"/>
      </w:pPr>
      <w:r w:rsidRPr="00E27D23">
        <w:t>14.1.3.2.3</w:t>
      </w:r>
      <w:r w:rsidRPr="00E27D23">
        <w:tab/>
        <w:t>Test description</w:t>
      </w:r>
    </w:p>
    <w:p w14:paraId="04141EE8" w14:textId="77777777" w:rsidR="00BA13D5" w:rsidRPr="00E27D23" w:rsidRDefault="00BA13D5" w:rsidP="00BA13D5">
      <w:pPr>
        <w:pStyle w:val="H6"/>
      </w:pPr>
      <w:r w:rsidRPr="00E27D23">
        <w:t>14.1.3.2.3.1</w:t>
      </w:r>
      <w:r w:rsidRPr="00E27D23">
        <w:tab/>
        <w:t>Pre-test conditions</w:t>
      </w:r>
    </w:p>
    <w:p w14:paraId="12F25DD6" w14:textId="77777777" w:rsidR="00BA13D5" w:rsidRPr="00E27D23" w:rsidRDefault="00BA13D5" w:rsidP="00BA13D5">
      <w:pPr>
        <w:pStyle w:val="H6"/>
      </w:pPr>
      <w:r w:rsidRPr="00E27D23">
        <w:t>System Simulator:</w:t>
      </w:r>
    </w:p>
    <w:p w14:paraId="77068D04" w14:textId="77777777" w:rsidR="00BA13D5" w:rsidRPr="00E27D23" w:rsidRDefault="00BA13D5" w:rsidP="00BA13D5">
      <w:pPr>
        <w:pStyle w:val="B1"/>
        <w:rPr>
          <w:lang w:eastAsia="zh-CN"/>
        </w:rPr>
      </w:pPr>
      <w:r w:rsidRPr="00E27D23">
        <w:t>-</w:t>
      </w:r>
      <w:r w:rsidRPr="00E27D23">
        <w:tab/>
        <w:t>NR Cell 1</w:t>
      </w:r>
      <w:r w:rsidRPr="00E27D23">
        <w:rPr>
          <w:lang w:eastAsia="zh-CN"/>
        </w:rPr>
        <w:t>.</w:t>
      </w:r>
    </w:p>
    <w:p w14:paraId="515CCE16" w14:textId="77777777" w:rsidR="00BA13D5" w:rsidRPr="00E27D23" w:rsidRDefault="00BA13D5" w:rsidP="00BA13D5">
      <w:pPr>
        <w:pStyle w:val="B1"/>
      </w:pPr>
      <w:r w:rsidRPr="00E27D23">
        <w:rPr>
          <w:lang w:eastAsia="zh-CN"/>
        </w:rPr>
        <w:t>-</w:t>
      </w:r>
      <w:r w:rsidRPr="00E27D23">
        <w:rPr>
          <w:lang w:eastAsia="zh-CN"/>
        </w:rPr>
        <w:tab/>
        <w:t>The SS configures the NR Cell 1 as the "Serving cell"</w:t>
      </w:r>
      <w:r w:rsidRPr="00E27D23">
        <w:t>.</w:t>
      </w:r>
    </w:p>
    <w:p w14:paraId="705AF0BD" w14:textId="77777777" w:rsidR="00BA13D5" w:rsidRDefault="00BA13D5" w:rsidP="00BA13D5">
      <w:pPr>
        <w:pStyle w:val="B1"/>
        <w:snapToGrid w:val="0"/>
        <w:rPr>
          <w:ins w:id="1" w:author="Zhaoya" w:date="2024-07-12T17:44:00Z"/>
          <w:lang w:eastAsia="zh-CN"/>
        </w:rPr>
      </w:pPr>
      <w:r w:rsidRPr="00E27D23">
        <w:rPr>
          <w:lang w:eastAsia="zh-CN"/>
        </w:rPr>
        <w:t>-</w:t>
      </w:r>
      <w:r w:rsidRPr="00E27D23">
        <w:rPr>
          <w:lang w:eastAsia="zh-CN"/>
        </w:rPr>
        <w:tab/>
      </w:r>
      <w:r w:rsidRPr="00E27D23">
        <w:t>System information combination NR-20 as defined in TS 38.508-1 [4] clause 4.4.3.1.2 is used in NR cell 1</w:t>
      </w:r>
      <w:r w:rsidRPr="00E27D23">
        <w:rPr>
          <w:lang w:eastAsia="zh-CN"/>
        </w:rPr>
        <w:t>.</w:t>
      </w:r>
    </w:p>
    <w:p w14:paraId="0435C944" w14:textId="51B72893" w:rsidR="00BA13D5" w:rsidRPr="00BA13D5" w:rsidRDefault="00BA13D5" w:rsidP="00BA13D5">
      <w:pPr>
        <w:pStyle w:val="B1"/>
        <w:snapToGrid w:val="0"/>
        <w:rPr>
          <w:lang w:val="en-US" w:eastAsia="zh-CN"/>
        </w:rPr>
      </w:pPr>
      <w:ins w:id="2" w:author="Zhaoya" w:date="2024-07-12T17:44:00Z">
        <w:r w:rsidRPr="00E27D23">
          <w:rPr>
            <w:lang w:eastAsia="zh-CN"/>
          </w:rPr>
          <w:t>-</w:t>
        </w:r>
        <w:r w:rsidRPr="00E27D23">
          <w:rPr>
            <w:lang w:eastAsia="zh-CN"/>
          </w:rPr>
          <w:tab/>
        </w:r>
        <w:r>
          <w:rPr>
            <w:lang w:val="en-US"/>
          </w:rPr>
          <w:t>SS starts broadcasting MBSBroadcastConfiguration in NR cell 1.</w:t>
        </w:r>
      </w:ins>
    </w:p>
    <w:p w14:paraId="6BD27F30" w14:textId="77777777" w:rsidR="00BA13D5" w:rsidRPr="00E27D23" w:rsidRDefault="00BA13D5" w:rsidP="00BA13D5">
      <w:pPr>
        <w:pStyle w:val="H6"/>
      </w:pPr>
      <w:r w:rsidRPr="00E27D23">
        <w:t>UE:</w:t>
      </w:r>
    </w:p>
    <w:p w14:paraId="05665073" w14:textId="77777777" w:rsidR="00BA13D5" w:rsidRPr="00E27D23" w:rsidRDefault="00BA13D5" w:rsidP="00BA13D5">
      <w:pPr>
        <w:ind w:left="568" w:hanging="284"/>
      </w:pPr>
      <w:r w:rsidRPr="00E27D23">
        <w:t>-</w:t>
      </w:r>
      <w:r w:rsidRPr="00E27D23">
        <w:tab/>
        <w:t>None.</w:t>
      </w:r>
    </w:p>
    <w:p w14:paraId="4128F091" w14:textId="77777777" w:rsidR="00BA13D5" w:rsidRPr="00E27D23" w:rsidRDefault="00BA13D5" w:rsidP="00BA13D5">
      <w:pPr>
        <w:pStyle w:val="H6"/>
      </w:pPr>
      <w:r w:rsidRPr="00E27D23">
        <w:t>Preamble:</w:t>
      </w:r>
    </w:p>
    <w:p w14:paraId="5AA1CBA2" w14:textId="77777777" w:rsidR="00BA13D5" w:rsidRPr="00E27D23" w:rsidRDefault="00BA13D5" w:rsidP="00BA13D5">
      <w:pPr>
        <w:pStyle w:val="B1"/>
      </w:pPr>
      <w:r w:rsidRPr="00E27D23">
        <w:t>-</w:t>
      </w:r>
      <w:r w:rsidRPr="00E27D23">
        <w:tab/>
        <w:t xml:space="preserve">The UE is in state 3N-A on NR Cell 1(serving cell) according to TS 38.508-1 [4] Table 4.4A.2-3 with Test Mode = on to activate UE TEST MODE </w:t>
      </w:r>
      <w:r w:rsidRPr="00E27D23">
        <w:rPr>
          <w:lang w:eastAsia="zh-CN"/>
        </w:rPr>
        <w:t>C</w:t>
      </w:r>
      <w:r w:rsidRPr="00E27D23">
        <w:t xml:space="preserve"> and Test Loop Function = off.</w:t>
      </w:r>
    </w:p>
    <w:p w14:paraId="0C0DE158" w14:textId="77777777" w:rsidR="00BA13D5" w:rsidRPr="00E27D23" w:rsidRDefault="00BA13D5" w:rsidP="00BA13D5">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a </w:t>
      </w:r>
      <w:r w:rsidRPr="00E27D23">
        <w:rPr>
          <w:rFonts w:cs="Arial"/>
          <w:szCs w:val="18"/>
        </w:rPr>
        <w:t>MBS Broadcast service with MBS Service ID '000001'H.</w:t>
      </w:r>
    </w:p>
    <w:p w14:paraId="0B8A9822" w14:textId="77777777" w:rsidR="00BA13D5" w:rsidRPr="00E27D23" w:rsidRDefault="00BA13D5" w:rsidP="00BA13D5">
      <w:pPr>
        <w:pStyle w:val="H6"/>
      </w:pPr>
      <w:r w:rsidRPr="00E27D23">
        <w:lastRenderedPageBreak/>
        <w:t>14.1.3.2.3.2</w:t>
      </w:r>
      <w:r w:rsidRPr="00E27D23">
        <w:tab/>
        <w:t>Test procedure sequence</w:t>
      </w:r>
    </w:p>
    <w:p w14:paraId="5EFAF571" w14:textId="77777777" w:rsidR="00BA13D5" w:rsidRPr="00E27D23" w:rsidRDefault="00BA13D5" w:rsidP="00BA13D5">
      <w:pPr>
        <w:pStyle w:val="TH"/>
      </w:pPr>
      <w:r w:rsidRPr="00E27D23">
        <w:t>Table 14.1.3.2.3.2-1: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A13D5" w:rsidRPr="00E27D23" w14:paraId="03068A72" w14:textId="77777777" w:rsidTr="001D1A3D">
        <w:tc>
          <w:tcPr>
            <w:tcW w:w="533" w:type="dxa"/>
            <w:tcBorders>
              <w:top w:val="single" w:sz="4" w:space="0" w:color="auto"/>
              <w:left w:val="single" w:sz="4" w:space="0" w:color="auto"/>
              <w:bottom w:val="nil"/>
              <w:right w:val="single" w:sz="4" w:space="0" w:color="auto"/>
            </w:tcBorders>
            <w:hideMark/>
          </w:tcPr>
          <w:p w14:paraId="5CA6C684" w14:textId="77777777" w:rsidR="00BA13D5" w:rsidRPr="00E27D23" w:rsidRDefault="00BA13D5" w:rsidP="001D1A3D">
            <w:pPr>
              <w:pStyle w:val="TAH"/>
            </w:pPr>
            <w:r w:rsidRPr="00E27D23">
              <w:lastRenderedPageBreak/>
              <w:t>St</w:t>
            </w:r>
          </w:p>
        </w:tc>
        <w:tc>
          <w:tcPr>
            <w:tcW w:w="3967" w:type="dxa"/>
            <w:tcBorders>
              <w:top w:val="single" w:sz="4" w:space="0" w:color="auto"/>
              <w:left w:val="single" w:sz="4" w:space="0" w:color="auto"/>
              <w:bottom w:val="nil"/>
              <w:right w:val="single" w:sz="4" w:space="0" w:color="auto"/>
            </w:tcBorders>
            <w:hideMark/>
          </w:tcPr>
          <w:p w14:paraId="051AA753" w14:textId="77777777" w:rsidR="00BA13D5" w:rsidRPr="00E27D23" w:rsidRDefault="00BA13D5" w:rsidP="001D1A3D">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A91C7CF" w14:textId="77777777" w:rsidR="00BA13D5" w:rsidRPr="00E27D23" w:rsidRDefault="00BA13D5" w:rsidP="001D1A3D">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75AB33ED" w14:textId="77777777" w:rsidR="00BA13D5" w:rsidRPr="00E27D23" w:rsidRDefault="00BA13D5" w:rsidP="001D1A3D">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43F4023C" w14:textId="77777777" w:rsidR="00BA13D5" w:rsidRPr="00E27D23" w:rsidRDefault="00BA13D5" w:rsidP="001D1A3D">
            <w:pPr>
              <w:pStyle w:val="TAH"/>
            </w:pPr>
            <w:r w:rsidRPr="00E27D23">
              <w:t>Verdict</w:t>
            </w:r>
          </w:p>
        </w:tc>
      </w:tr>
      <w:tr w:rsidR="00BA13D5" w:rsidRPr="00E27D23" w14:paraId="3679AE5F" w14:textId="77777777" w:rsidTr="001D1A3D">
        <w:tc>
          <w:tcPr>
            <w:tcW w:w="533" w:type="dxa"/>
            <w:tcBorders>
              <w:top w:val="nil"/>
              <w:left w:val="single" w:sz="4" w:space="0" w:color="auto"/>
              <w:bottom w:val="single" w:sz="4" w:space="0" w:color="auto"/>
              <w:right w:val="single" w:sz="4" w:space="0" w:color="auto"/>
            </w:tcBorders>
          </w:tcPr>
          <w:p w14:paraId="2CF9F84E" w14:textId="77777777" w:rsidR="00BA13D5" w:rsidRPr="00E27D23" w:rsidRDefault="00BA13D5" w:rsidP="001D1A3D">
            <w:pPr>
              <w:pStyle w:val="TAH"/>
            </w:pPr>
          </w:p>
        </w:tc>
        <w:tc>
          <w:tcPr>
            <w:tcW w:w="3967" w:type="dxa"/>
            <w:tcBorders>
              <w:top w:val="nil"/>
              <w:left w:val="single" w:sz="4" w:space="0" w:color="auto"/>
              <w:bottom w:val="single" w:sz="4" w:space="0" w:color="auto"/>
              <w:right w:val="single" w:sz="4" w:space="0" w:color="auto"/>
            </w:tcBorders>
          </w:tcPr>
          <w:p w14:paraId="0CB7875B" w14:textId="77777777" w:rsidR="00BA13D5" w:rsidRPr="00E27D23" w:rsidRDefault="00BA13D5" w:rsidP="001D1A3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7D06F51" w14:textId="77777777" w:rsidR="00BA13D5" w:rsidRPr="00E27D23" w:rsidRDefault="00BA13D5" w:rsidP="001D1A3D">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124B7EA6" w14:textId="77777777" w:rsidR="00BA13D5" w:rsidRPr="00E27D23" w:rsidRDefault="00BA13D5" w:rsidP="001D1A3D">
            <w:pPr>
              <w:pStyle w:val="TAH"/>
            </w:pPr>
            <w:r w:rsidRPr="00E27D23">
              <w:t>Message</w:t>
            </w:r>
          </w:p>
        </w:tc>
        <w:tc>
          <w:tcPr>
            <w:tcW w:w="567" w:type="dxa"/>
            <w:tcBorders>
              <w:top w:val="nil"/>
              <w:left w:val="single" w:sz="4" w:space="0" w:color="auto"/>
              <w:bottom w:val="single" w:sz="4" w:space="0" w:color="auto"/>
              <w:right w:val="single" w:sz="4" w:space="0" w:color="auto"/>
            </w:tcBorders>
          </w:tcPr>
          <w:p w14:paraId="75466278" w14:textId="77777777" w:rsidR="00BA13D5" w:rsidRPr="00E27D23" w:rsidRDefault="00BA13D5" w:rsidP="001D1A3D">
            <w:pPr>
              <w:pStyle w:val="TAH"/>
            </w:pPr>
          </w:p>
        </w:tc>
        <w:tc>
          <w:tcPr>
            <w:tcW w:w="850" w:type="dxa"/>
            <w:tcBorders>
              <w:top w:val="nil"/>
              <w:left w:val="single" w:sz="4" w:space="0" w:color="auto"/>
              <w:bottom w:val="single" w:sz="4" w:space="0" w:color="auto"/>
              <w:right w:val="single" w:sz="4" w:space="0" w:color="auto"/>
            </w:tcBorders>
          </w:tcPr>
          <w:p w14:paraId="283C9054" w14:textId="77777777" w:rsidR="00BA13D5" w:rsidRPr="00E27D23" w:rsidRDefault="00BA13D5" w:rsidP="001D1A3D">
            <w:pPr>
              <w:pStyle w:val="TAH"/>
            </w:pPr>
          </w:p>
        </w:tc>
      </w:tr>
      <w:tr w:rsidR="00BA13D5" w:rsidRPr="00E27D23" w14:paraId="4CB7C3B2" w14:textId="77777777" w:rsidTr="001D1A3D">
        <w:tc>
          <w:tcPr>
            <w:tcW w:w="533" w:type="dxa"/>
            <w:tcBorders>
              <w:top w:val="nil"/>
              <w:left w:val="single" w:sz="4" w:space="0" w:color="auto"/>
              <w:bottom w:val="single" w:sz="4" w:space="0" w:color="auto"/>
              <w:right w:val="single" w:sz="4" w:space="0" w:color="auto"/>
            </w:tcBorders>
          </w:tcPr>
          <w:p w14:paraId="752353C4" w14:textId="77777777" w:rsidR="00BA13D5" w:rsidRPr="00E27D23" w:rsidRDefault="00BA13D5" w:rsidP="001D1A3D">
            <w:pPr>
              <w:pStyle w:val="TAC"/>
            </w:pPr>
            <w:r w:rsidRPr="00E27D23">
              <w:rPr>
                <w:lang w:eastAsia="zh-CN"/>
              </w:rPr>
              <w:t>1</w:t>
            </w:r>
          </w:p>
        </w:tc>
        <w:tc>
          <w:tcPr>
            <w:tcW w:w="3967" w:type="dxa"/>
            <w:tcBorders>
              <w:top w:val="nil"/>
              <w:left w:val="single" w:sz="4" w:space="0" w:color="auto"/>
              <w:bottom w:val="single" w:sz="4" w:space="0" w:color="auto"/>
              <w:right w:val="single" w:sz="4" w:space="0" w:color="auto"/>
            </w:tcBorders>
          </w:tcPr>
          <w:p w14:paraId="67517D90" w14:textId="2BCBCDBF" w:rsidR="00BA13D5" w:rsidRPr="00E27D23" w:rsidRDefault="00BA13D5" w:rsidP="00126768">
            <w:pPr>
              <w:pStyle w:val="TAL"/>
            </w:pPr>
            <w:r w:rsidRPr="00E27D23">
              <w:rPr>
                <w:lang w:eastAsia="zh-CN"/>
              </w:rPr>
              <w:t xml:space="preserve">Wait for </w:t>
            </w:r>
            <w:ins w:id="3" w:author="Zhaoya" w:date="2024-08-09T09:06:00Z">
              <w:r w:rsidR="00672A7E">
                <w:rPr>
                  <w:lang w:eastAsia="zh-CN"/>
                </w:rPr>
                <w:t>7</w:t>
              </w:r>
            </w:ins>
            <w:ins w:id="4" w:author="Zhaoya" w:date="2024-07-12T17:43:00Z">
              <w:r>
                <w:rPr>
                  <w:lang w:eastAsia="zh-CN"/>
                </w:rPr>
                <w:t xml:space="preserve">00ms.(Note </w:t>
              </w:r>
            </w:ins>
            <w:ins w:id="5" w:author="Zhaoya" w:date="2024-08-09T10:21:00Z">
              <w:r w:rsidR="00126768">
                <w:rPr>
                  <w:lang w:eastAsia="zh-CN"/>
                </w:rPr>
                <w:t>2</w:t>
              </w:r>
            </w:ins>
            <w:bookmarkStart w:id="6" w:name="_GoBack"/>
            <w:bookmarkEnd w:id="6"/>
            <w:ins w:id="7" w:author="Zhaoya" w:date="2024-07-12T17:43:00Z">
              <w:r>
                <w:rPr>
                  <w:lang w:eastAsia="zh-CN"/>
                </w:rPr>
                <w:t>)</w:t>
              </w:r>
            </w:ins>
            <w:del w:id="8" w:author="Zhaoya" w:date="2024-07-12T17:43:00Z">
              <w:r w:rsidRPr="00E27D23" w:rsidDel="00BA13D5">
                <w:rPr>
                  <w:lang w:eastAsia="zh-CN"/>
                </w:rPr>
                <w:delText>a scheduling period for SIB20.</w:delText>
              </w:r>
            </w:del>
          </w:p>
        </w:tc>
        <w:tc>
          <w:tcPr>
            <w:tcW w:w="708" w:type="dxa"/>
            <w:tcBorders>
              <w:top w:val="single" w:sz="4" w:space="0" w:color="auto"/>
              <w:left w:val="single" w:sz="4" w:space="0" w:color="auto"/>
              <w:bottom w:val="single" w:sz="4" w:space="0" w:color="auto"/>
              <w:right w:val="single" w:sz="4" w:space="0" w:color="auto"/>
            </w:tcBorders>
          </w:tcPr>
          <w:p w14:paraId="3C4AE4CA"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2037ED4E" w14:textId="77777777" w:rsidR="00BA13D5" w:rsidRPr="00E27D23" w:rsidRDefault="00BA13D5" w:rsidP="001D1A3D">
            <w:pPr>
              <w:pStyle w:val="TAC"/>
              <w:jc w:val="left"/>
            </w:pPr>
            <w:r w:rsidRPr="00E27D23">
              <w:t>-</w:t>
            </w:r>
          </w:p>
        </w:tc>
        <w:tc>
          <w:tcPr>
            <w:tcW w:w="567" w:type="dxa"/>
            <w:tcBorders>
              <w:top w:val="nil"/>
              <w:left w:val="single" w:sz="4" w:space="0" w:color="auto"/>
              <w:bottom w:val="single" w:sz="4" w:space="0" w:color="auto"/>
              <w:right w:val="single" w:sz="4" w:space="0" w:color="auto"/>
            </w:tcBorders>
          </w:tcPr>
          <w:p w14:paraId="1C978D99"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7D1FEC43" w14:textId="77777777" w:rsidR="00BA13D5" w:rsidRPr="00E27D23" w:rsidRDefault="00BA13D5" w:rsidP="001D1A3D">
            <w:pPr>
              <w:pStyle w:val="TAC"/>
            </w:pPr>
            <w:r w:rsidRPr="00E27D23">
              <w:t>-</w:t>
            </w:r>
          </w:p>
        </w:tc>
      </w:tr>
      <w:tr w:rsidR="00BA13D5" w:rsidRPr="00E27D23" w14:paraId="3DFBE92F" w14:textId="77777777" w:rsidTr="001D1A3D">
        <w:tc>
          <w:tcPr>
            <w:tcW w:w="533" w:type="dxa"/>
            <w:tcBorders>
              <w:top w:val="nil"/>
              <w:left w:val="single" w:sz="4" w:space="0" w:color="auto"/>
              <w:bottom w:val="single" w:sz="4" w:space="0" w:color="auto"/>
              <w:right w:val="single" w:sz="4" w:space="0" w:color="auto"/>
            </w:tcBorders>
          </w:tcPr>
          <w:p w14:paraId="40DB5928" w14:textId="77777777" w:rsidR="00BA13D5" w:rsidRPr="00E27D23" w:rsidRDefault="00BA13D5" w:rsidP="001D1A3D">
            <w:pPr>
              <w:pStyle w:val="TAC"/>
            </w:pPr>
            <w:r w:rsidRPr="00E27D23">
              <w:rPr>
                <w:lang w:eastAsia="zh-CN"/>
              </w:rPr>
              <w:t>2</w:t>
            </w:r>
          </w:p>
        </w:tc>
        <w:tc>
          <w:tcPr>
            <w:tcW w:w="3967" w:type="dxa"/>
            <w:tcBorders>
              <w:top w:val="nil"/>
              <w:left w:val="single" w:sz="4" w:space="0" w:color="auto"/>
              <w:bottom w:val="single" w:sz="4" w:space="0" w:color="auto"/>
              <w:right w:val="single" w:sz="4" w:space="0" w:color="auto"/>
            </w:tcBorders>
          </w:tcPr>
          <w:p w14:paraId="39F83709" w14:textId="77777777" w:rsidR="00BA13D5" w:rsidRPr="00E27D23" w:rsidRDefault="00BA13D5" w:rsidP="001D1A3D">
            <w:pPr>
              <w:pStyle w:val="TAL"/>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message on NR Cell 1 indicating the DRX parameter for Broadcast MBS.</w:t>
            </w:r>
          </w:p>
        </w:tc>
        <w:tc>
          <w:tcPr>
            <w:tcW w:w="708" w:type="dxa"/>
            <w:tcBorders>
              <w:top w:val="single" w:sz="4" w:space="0" w:color="auto"/>
              <w:left w:val="single" w:sz="4" w:space="0" w:color="auto"/>
              <w:bottom w:val="single" w:sz="4" w:space="0" w:color="auto"/>
              <w:right w:val="single" w:sz="4" w:space="0" w:color="auto"/>
            </w:tcBorders>
          </w:tcPr>
          <w:p w14:paraId="02643681"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598BAB5C" w14:textId="77777777" w:rsidR="00BA13D5" w:rsidRPr="00E27D23" w:rsidRDefault="00BA13D5" w:rsidP="001D1A3D">
            <w:pPr>
              <w:pStyle w:val="TAC"/>
              <w:jc w:val="left"/>
            </w:pPr>
            <w:r w:rsidRPr="00E27D23">
              <w:t>-</w:t>
            </w:r>
          </w:p>
        </w:tc>
        <w:tc>
          <w:tcPr>
            <w:tcW w:w="567" w:type="dxa"/>
            <w:tcBorders>
              <w:top w:val="nil"/>
              <w:left w:val="single" w:sz="4" w:space="0" w:color="auto"/>
              <w:bottom w:val="single" w:sz="4" w:space="0" w:color="auto"/>
              <w:right w:val="single" w:sz="4" w:space="0" w:color="auto"/>
            </w:tcBorders>
          </w:tcPr>
          <w:p w14:paraId="5E39C09D"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689F2FDC" w14:textId="77777777" w:rsidR="00BA13D5" w:rsidRPr="00E27D23" w:rsidRDefault="00BA13D5" w:rsidP="001D1A3D">
            <w:pPr>
              <w:pStyle w:val="TAC"/>
            </w:pPr>
            <w:r w:rsidRPr="00E27D23">
              <w:t>-</w:t>
            </w:r>
          </w:p>
        </w:tc>
      </w:tr>
      <w:tr w:rsidR="00BA13D5" w:rsidRPr="00E27D23" w14:paraId="144EF8DE" w14:textId="77777777" w:rsidTr="001D1A3D">
        <w:tc>
          <w:tcPr>
            <w:tcW w:w="533" w:type="dxa"/>
            <w:tcBorders>
              <w:top w:val="nil"/>
              <w:left w:val="single" w:sz="4" w:space="0" w:color="auto"/>
              <w:bottom w:val="single" w:sz="4" w:space="0" w:color="auto"/>
              <w:right w:val="single" w:sz="4" w:space="0" w:color="auto"/>
            </w:tcBorders>
          </w:tcPr>
          <w:p w14:paraId="042D76E3" w14:textId="77777777" w:rsidR="00BA13D5" w:rsidRPr="00E27D23" w:rsidRDefault="00BA13D5" w:rsidP="001D1A3D">
            <w:pPr>
              <w:pStyle w:val="TAC"/>
            </w:pPr>
            <w:r w:rsidRPr="00E27D23">
              <w:rPr>
                <w:lang w:eastAsia="zh-CN"/>
              </w:rPr>
              <w:t>3a1-3a2</w:t>
            </w:r>
          </w:p>
        </w:tc>
        <w:tc>
          <w:tcPr>
            <w:tcW w:w="3967" w:type="dxa"/>
            <w:tcBorders>
              <w:top w:val="nil"/>
              <w:left w:val="single" w:sz="4" w:space="0" w:color="auto"/>
              <w:bottom w:val="single" w:sz="4" w:space="0" w:color="auto"/>
              <w:right w:val="single" w:sz="4" w:space="0" w:color="auto"/>
            </w:tcBorders>
          </w:tcPr>
          <w:p w14:paraId="5F368887" w14:textId="77777777" w:rsidR="00BA13D5" w:rsidRPr="00E27D23" w:rsidRDefault="00BA13D5" w:rsidP="001D1A3D">
            <w:pPr>
              <w:pStyle w:val="TAL"/>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on NR Cell 1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4A20875F"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5CF629AB" w14:textId="77777777" w:rsidR="00BA13D5" w:rsidRPr="00E27D23" w:rsidRDefault="00BA13D5" w:rsidP="001D1A3D">
            <w:pPr>
              <w:pStyle w:val="TAC"/>
              <w:jc w:val="left"/>
            </w:pPr>
            <w:r w:rsidRPr="00E27D23">
              <w:t>-</w:t>
            </w:r>
          </w:p>
        </w:tc>
        <w:tc>
          <w:tcPr>
            <w:tcW w:w="567" w:type="dxa"/>
            <w:tcBorders>
              <w:top w:val="nil"/>
              <w:left w:val="single" w:sz="4" w:space="0" w:color="auto"/>
              <w:bottom w:val="single" w:sz="4" w:space="0" w:color="auto"/>
              <w:right w:val="single" w:sz="4" w:space="0" w:color="auto"/>
            </w:tcBorders>
          </w:tcPr>
          <w:p w14:paraId="6AA95D02"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7E621866" w14:textId="77777777" w:rsidR="00BA13D5" w:rsidRPr="00E27D23" w:rsidRDefault="00BA13D5" w:rsidP="001D1A3D">
            <w:pPr>
              <w:pStyle w:val="TAC"/>
            </w:pPr>
            <w:r w:rsidRPr="00E27D23">
              <w:t>-</w:t>
            </w:r>
          </w:p>
        </w:tc>
      </w:tr>
      <w:tr w:rsidR="00BA13D5" w:rsidRPr="00E27D23" w14:paraId="3D07BE96" w14:textId="77777777" w:rsidTr="001D1A3D">
        <w:tc>
          <w:tcPr>
            <w:tcW w:w="533" w:type="dxa"/>
            <w:tcBorders>
              <w:top w:val="nil"/>
              <w:left w:val="single" w:sz="4" w:space="0" w:color="auto"/>
              <w:bottom w:val="single" w:sz="4" w:space="0" w:color="auto"/>
              <w:right w:val="single" w:sz="4" w:space="0" w:color="auto"/>
            </w:tcBorders>
          </w:tcPr>
          <w:p w14:paraId="34AE2135" w14:textId="77777777" w:rsidR="00BA13D5" w:rsidRPr="00E27D23" w:rsidRDefault="00BA13D5" w:rsidP="001D1A3D">
            <w:pPr>
              <w:pStyle w:val="TAC"/>
            </w:pPr>
            <w:r w:rsidRPr="00E27D23">
              <w:t>4</w:t>
            </w:r>
          </w:p>
        </w:tc>
        <w:tc>
          <w:tcPr>
            <w:tcW w:w="3967" w:type="dxa"/>
            <w:tcBorders>
              <w:top w:val="nil"/>
              <w:left w:val="single" w:sz="4" w:space="0" w:color="auto"/>
              <w:bottom w:val="single" w:sz="4" w:space="0" w:color="auto"/>
              <w:right w:val="single" w:sz="4" w:space="0" w:color="auto"/>
            </w:tcBorders>
          </w:tcPr>
          <w:p w14:paraId="173CCFD0" w14:textId="77777777" w:rsidR="00BA13D5" w:rsidRPr="00E27D23" w:rsidRDefault="00BA13D5" w:rsidP="001D1A3D">
            <w:pPr>
              <w:pStyle w:val="TAL"/>
            </w:pPr>
            <w:r w:rsidRPr="00E27D23">
              <w:t>SS transmits</w:t>
            </w:r>
            <w:r w:rsidRPr="00E27D23">
              <w:rPr>
                <w:i/>
              </w:rPr>
              <w:t xml:space="preserve"> RRCReconfiguration</w:t>
            </w:r>
            <w:r w:rsidRPr="00E27D23">
              <w:t xml:space="preserve"> to configure specific DRX parameters for unicast. </w:t>
            </w:r>
          </w:p>
        </w:tc>
        <w:tc>
          <w:tcPr>
            <w:tcW w:w="708" w:type="dxa"/>
            <w:tcBorders>
              <w:top w:val="single" w:sz="4" w:space="0" w:color="auto"/>
              <w:left w:val="single" w:sz="4" w:space="0" w:color="auto"/>
              <w:bottom w:val="single" w:sz="4" w:space="0" w:color="auto"/>
              <w:right w:val="single" w:sz="4" w:space="0" w:color="auto"/>
            </w:tcBorders>
          </w:tcPr>
          <w:p w14:paraId="12FD2513"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1483FA75" w14:textId="77777777" w:rsidR="00BA13D5" w:rsidRPr="00E27D23" w:rsidRDefault="00BA13D5" w:rsidP="001D1A3D">
            <w:pPr>
              <w:pStyle w:val="TAC"/>
              <w:jc w:val="left"/>
            </w:pPr>
            <w:r w:rsidRPr="00E27D23">
              <w:rPr>
                <w:i/>
              </w:rPr>
              <w:t>RRCReconfiguration</w:t>
            </w:r>
          </w:p>
        </w:tc>
        <w:tc>
          <w:tcPr>
            <w:tcW w:w="567" w:type="dxa"/>
            <w:tcBorders>
              <w:top w:val="nil"/>
              <w:left w:val="single" w:sz="4" w:space="0" w:color="auto"/>
              <w:bottom w:val="single" w:sz="4" w:space="0" w:color="auto"/>
              <w:right w:val="single" w:sz="4" w:space="0" w:color="auto"/>
            </w:tcBorders>
          </w:tcPr>
          <w:p w14:paraId="262C28F5"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072BF94D" w14:textId="77777777" w:rsidR="00BA13D5" w:rsidRPr="00E27D23" w:rsidRDefault="00BA13D5" w:rsidP="001D1A3D">
            <w:pPr>
              <w:pStyle w:val="TAC"/>
            </w:pPr>
            <w:r w:rsidRPr="00E27D23">
              <w:t>-</w:t>
            </w:r>
          </w:p>
        </w:tc>
      </w:tr>
      <w:tr w:rsidR="00BA13D5" w:rsidRPr="00E27D23" w14:paraId="66AF92C0" w14:textId="77777777" w:rsidTr="001D1A3D">
        <w:tc>
          <w:tcPr>
            <w:tcW w:w="533" w:type="dxa"/>
            <w:tcBorders>
              <w:top w:val="nil"/>
              <w:left w:val="single" w:sz="4" w:space="0" w:color="auto"/>
              <w:bottom w:val="single" w:sz="4" w:space="0" w:color="auto"/>
              <w:right w:val="single" w:sz="4" w:space="0" w:color="auto"/>
            </w:tcBorders>
          </w:tcPr>
          <w:p w14:paraId="6D27627F" w14:textId="77777777" w:rsidR="00BA13D5" w:rsidRPr="00E27D23" w:rsidRDefault="00BA13D5" w:rsidP="001D1A3D">
            <w:pPr>
              <w:pStyle w:val="TAC"/>
            </w:pPr>
            <w:r w:rsidRPr="00E27D23">
              <w:t>5</w:t>
            </w:r>
          </w:p>
        </w:tc>
        <w:tc>
          <w:tcPr>
            <w:tcW w:w="3967" w:type="dxa"/>
            <w:tcBorders>
              <w:top w:val="nil"/>
              <w:left w:val="single" w:sz="4" w:space="0" w:color="auto"/>
              <w:bottom w:val="single" w:sz="4" w:space="0" w:color="auto"/>
              <w:right w:val="single" w:sz="4" w:space="0" w:color="auto"/>
            </w:tcBorders>
          </w:tcPr>
          <w:p w14:paraId="1AFA9275" w14:textId="77777777" w:rsidR="00BA13D5" w:rsidRPr="00E27D23" w:rsidRDefault="00BA13D5" w:rsidP="001D1A3D">
            <w:pPr>
              <w:pStyle w:val="TAL"/>
            </w:pPr>
            <w:r w:rsidRPr="00E27D23">
              <w:t xml:space="preserve">The UE transmits </w:t>
            </w:r>
            <w:r w:rsidRPr="00E27D23">
              <w:rPr>
                <w:i/>
              </w:rPr>
              <w:t>RRCReconfigurationComplete</w:t>
            </w:r>
            <w:r w:rsidRPr="00E27D23">
              <w:t xml:space="preserve">. </w:t>
            </w:r>
          </w:p>
        </w:tc>
        <w:tc>
          <w:tcPr>
            <w:tcW w:w="708" w:type="dxa"/>
            <w:tcBorders>
              <w:top w:val="single" w:sz="4" w:space="0" w:color="auto"/>
              <w:left w:val="single" w:sz="4" w:space="0" w:color="auto"/>
              <w:bottom w:val="single" w:sz="4" w:space="0" w:color="auto"/>
              <w:right w:val="single" w:sz="4" w:space="0" w:color="auto"/>
            </w:tcBorders>
          </w:tcPr>
          <w:p w14:paraId="19D150C6" w14:textId="77777777" w:rsidR="00BA13D5" w:rsidRPr="00E27D23" w:rsidRDefault="00BA13D5" w:rsidP="001D1A3D">
            <w:pPr>
              <w:pStyle w:val="TAC"/>
            </w:pPr>
            <w:r w:rsidRPr="00E27D23">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E146D3C" w14:textId="77777777" w:rsidR="00BA13D5" w:rsidRPr="00E27D23" w:rsidRDefault="00BA13D5" w:rsidP="001D1A3D">
            <w:pPr>
              <w:pStyle w:val="TAC"/>
              <w:jc w:val="left"/>
            </w:pPr>
            <w:r w:rsidRPr="00E27D23">
              <w:rPr>
                <w:i/>
                <w:iCs/>
              </w:rPr>
              <w:t>RRCReconfigurationComplete</w:t>
            </w:r>
          </w:p>
        </w:tc>
        <w:tc>
          <w:tcPr>
            <w:tcW w:w="567" w:type="dxa"/>
            <w:tcBorders>
              <w:top w:val="nil"/>
              <w:left w:val="single" w:sz="4" w:space="0" w:color="auto"/>
              <w:bottom w:val="single" w:sz="4" w:space="0" w:color="auto"/>
              <w:right w:val="single" w:sz="4" w:space="0" w:color="auto"/>
            </w:tcBorders>
          </w:tcPr>
          <w:p w14:paraId="40AF5E34"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22BDCEB4" w14:textId="77777777" w:rsidR="00BA13D5" w:rsidRPr="00E27D23" w:rsidRDefault="00BA13D5" w:rsidP="001D1A3D">
            <w:pPr>
              <w:pStyle w:val="TAC"/>
            </w:pPr>
            <w:r w:rsidRPr="00E27D23">
              <w:t>-</w:t>
            </w:r>
          </w:p>
        </w:tc>
      </w:tr>
      <w:tr w:rsidR="00BA13D5" w:rsidRPr="00E27D23" w14:paraId="1C5476B0" w14:textId="77777777" w:rsidTr="001D1A3D">
        <w:tc>
          <w:tcPr>
            <w:tcW w:w="533" w:type="dxa"/>
            <w:tcBorders>
              <w:top w:val="nil"/>
              <w:left w:val="single" w:sz="4" w:space="0" w:color="auto"/>
              <w:bottom w:val="single" w:sz="4" w:space="0" w:color="auto"/>
              <w:right w:val="single" w:sz="4" w:space="0" w:color="auto"/>
            </w:tcBorders>
          </w:tcPr>
          <w:p w14:paraId="789DB4E6" w14:textId="77777777" w:rsidR="00BA13D5" w:rsidRPr="00E27D23" w:rsidRDefault="00BA13D5" w:rsidP="001D1A3D">
            <w:pPr>
              <w:pStyle w:val="TAC"/>
            </w:pPr>
            <w:r w:rsidRPr="00E27D23">
              <w:rPr>
                <w:lang w:eastAsia="zh-CN"/>
              </w:rPr>
              <w:t>-</w:t>
            </w:r>
          </w:p>
        </w:tc>
        <w:tc>
          <w:tcPr>
            <w:tcW w:w="3967" w:type="dxa"/>
            <w:tcBorders>
              <w:top w:val="nil"/>
              <w:left w:val="single" w:sz="4" w:space="0" w:color="auto"/>
              <w:bottom w:val="single" w:sz="4" w:space="0" w:color="auto"/>
              <w:right w:val="single" w:sz="4" w:space="0" w:color="auto"/>
            </w:tcBorders>
          </w:tcPr>
          <w:p w14:paraId="5531E400" w14:textId="77777777" w:rsidR="00BA13D5" w:rsidRPr="00E27D23" w:rsidRDefault="00BA13D5" w:rsidP="001D1A3D">
            <w:pPr>
              <w:pStyle w:val="TAL"/>
            </w:pPr>
            <w:r w:rsidRPr="00E27D23">
              <w:t>Exception: Step 6 is repeated 5 times</w:t>
            </w:r>
          </w:p>
        </w:tc>
        <w:tc>
          <w:tcPr>
            <w:tcW w:w="708" w:type="dxa"/>
            <w:tcBorders>
              <w:top w:val="single" w:sz="4" w:space="0" w:color="auto"/>
              <w:left w:val="single" w:sz="4" w:space="0" w:color="auto"/>
              <w:bottom w:val="single" w:sz="4" w:space="0" w:color="auto"/>
              <w:right w:val="single" w:sz="4" w:space="0" w:color="auto"/>
            </w:tcBorders>
          </w:tcPr>
          <w:p w14:paraId="7604A4FF"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2B3AB20A" w14:textId="77777777" w:rsidR="00BA13D5" w:rsidRPr="00E27D23" w:rsidRDefault="00BA13D5" w:rsidP="001D1A3D">
            <w:pPr>
              <w:pStyle w:val="TAC"/>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05CCF697"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231CA0E0" w14:textId="77777777" w:rsidR="00BA13D5" w:rsidRPr="00E27D23" w:rsidRDefault="00BA13D5" w:rsidP="001D1A3D">
            <w:pPr>
              <w:pStyle w:val="TAC"/>
            </w:pPr>
            <w:r w:rsidRPr="00E27D23">
              <w:t>-</w:t>
            </w:r>
          </w:p>
        </w:tc>
      </w:tr>
      <w:tr w:rsidR="00BA13D5" w:rsidRPr="00E27D23" w14:paraId="5E2F545B" w14:textId="77777777" w:rsidTr="001D1A3D">
        <w:tc>
          <w:tcPr>
            <w:tcW w:w="533" w:type="dxa"/>
            <w:tcBorders>
              <w:top w:val="nil"/>
              <w:left w:val="single" w:sz="4" w:space="0" w:color="auto"/>
              <w:bottom w:val="single" w:sz="4" w:space="0" w:color="auto"/>
              <w:right w:val="single" w:sz="4" w:space="0" w:color="auto"/>
            </w:tcBorders>
          </w:tcPr>
          <w:p w14:paraId="6F59F216" w14:textId="77777777" w:rsidR="00BA13D5" w:rsidRPr="00E27D23" w:rsidRDefault="00BA13D5" w:rsidP="001D1A3D">
            <w:pPr>
              <w:pStyle w:val="TAC"/>
            </w:pPr>
            <w:r w:rsidRPr="00E27D23">
              <w:rPr>
                <w:lang w:eastAsia="zh-CN"/>
              </w:rPr>
              <w:t>6</w:t>
            </w:r>
          </w:p>
        </w:tc>
        <w:tc>
          <w:tcPr>
            <w:tcW w:w="3967" w:type="dxa"/>
            <w:tcBorders>
              <w:top w:val="nil"/>
              <w:left w:val="single" w:sz="4" w:space="0" w:color="auto"/>
              <w:bottom w:val="single" w:sz="4" w:space="0" w:color="auto"/>
              <w:right w:val="single" w:sz="4" w:space="0" w:color="auto"/>
            </w:tcBorders>
          </w:tcPr>
          <w:p w14:paraId="68A92003" w14:textId="65BEED29" w:rsidR="00BA13D5" w:rsidRPr="00E27D23" w:rsidRDefault="00BA13D5" w:rsidP="001D1A3D">
            <w:pPr>
              <w:pStyle w:val="TAL"/>
            </w:pPr>
            <w:r w:rsidRPr="00E27D23">
              <w:t>The SS transmits a</w:t>
            </w:r>
            <w:ins w:id="9" w:author="Zhaoya" w:date="2024-08-09T09:05:00Z">
              <w:r w:rsidR="00672A7E">
                <w:t>n</w:t>
              </w:r>
            </w:ins>
            <w:r w:rsidRPr="00E27D23">
              <w:t xml:space="preserve"> MBS Packet on the MTCH with LCID=1 when the </w:t>
            </w:r>
            <w:r w:rsidRPr="00E27D23">
              <w:rPr>
                <w:i/>
                <w:lang w:eastAsia="ko-KR"/>
              </w:rPr>
              <w:t>drx-onDurationTimerPTM</w:t>
            </w:r>
            <w:r w:rsidRPr="00E27D23">
              <w:t xml:space="preserve"> is running and DRX for unicast is in inactive time.</w:t>
            </w:r>
          </w:p>
        </w:tc>
        <w:tc>
          <w:tcPr>
            <w:tcW w:w="708" w:type="dxa"/>
            <w:tcBorders>
              <w:top w:val="single" w:sz="4" w:space="0" w:color="auto"/>
              <w:left w:val="single" w:sz="4" w:space="0" w:color="auto"/>
              <w:bottom w:val="single" w:sz="4" w:space="0" w:color="auto"/>
              <w:right w:val="single" w:sz="4" w:space="0" w:color="auto"/>
            </w:tcBorders>
          </w:tcPr>
          <w:p w14:paraId="3B3E1431"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799745D" w14:textId="77777777" w:rsidR="00BA13D5" w:rsidRPr="00E27D23" w:rsidRDefault="00BA13D5" w:rsidP="001D1A3D">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tcPr>
          <w:p w14:paraId="35120873"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0FDAF680" w14:textId="77777777" w:rsidR="00BA13D5" w:rsidRPr="00E27D23" w:rsidRDefault="00BA13D5" w:rsidP="001D1A3D">
            <w:pPr>
              <w:pStyle w:val="TAC"/>
            </w:pPr>
            <w:r w:rsidRPr="00E27D23">
              <w:t>-</w:t>
            </w:r>
          </w:p>
        </w:tc>
      </w:tr>
      <w:tr w:rsidR="00BA13D5" w:rsidRPr="00E27D23" w14:paraId="4AE7ED97" w14:textId="77777777" w:rsidTr="001D1A3D">
        <w:tc>
          <w:tcPr>
            <w:tcW w:w="533" w:type="dxa"/>
            <w:tcBorders>
              <w:top w:val="nil"/>
              <w:left w:val="single" w:sz="4" w:space="0" w:color="auto"/>
              <w:bottom w:val="single" w:sz="4" w:space="0" w:color="auto"/>
              <w:right w:val="single" w:sz="4" w:space="0" w:color="auto"/>
            </w:tcBorders>
          </w:tcPr>
          <w:p w14:paraId="58C40850" w14:textId="77777777" w:rsidR="00BA13D5" w:rsidRPr="00E27D23" w:rsidRDefault="00BA13D5" w:rsidP="001D1A3D">
            <w:pPr>
              <w:pStyle w:val="TAC"/>
            </w:pPr>
            <w:r w:rsidRPr="00E27D23">
              <w:rPr>
                <w:lang w:eastAsia="zh-CN"/>
              </w:rPr>
              <w:t>7</w:t>
            </w:r>
          </w:p>
        </w:tc>
        <w:tc>
          <w:tcPr>
            <w:tcW w:w="3967" w:type="dxa"/>
            <w:tcBorders>
              <w:top w:val="nil"/>
              <w:left w:val="single" w:sz="4" w:space="0" w:color="auto"/>
              <w:bottom w:val="single" w:sz="4" w:space="0" w:color="auto"/>
              <w:right w:val="single" w:sz="4" w:space="0" w:color="auto"/>
            </w:tcBorders>
          </w:tcPr>
          <w:p w14:paraId="737FDC6C" w14:textId="4F2EF6B0" w:rsidR="00BA13D5" w:rsidRPr="00E27D23" w:rsidRDefault="00BA13D5" w:rsidP="005069A6">
            <w:pPr>
              <w:pStyle w:val="TAL"/>
            </w:pPr>
            <w:r w:rsidRPr="00E27D23">
              <w:t>The SS transmits a</w:t>
            </w:r>
            <w:del w:id="10" w:author="Zhaoya" w:date="2024-08-09T09:14:00Z">
              <w:r w:rsidRPr="00E27D23" w:rsidDel="005069A6">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B3802A4"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EC9F42A" w14:textId="77777777" w:rsidR="00BA13D5" w:rsidRPr="00E27D23" w:rsidRDefault="00BA13D5" w:rsidP="001D1A3D">
            <w:pPr>
              <w:pStyle w:val="TAC"/>
              <w:jc w:val="left"/>
              <w:rPr>
                <w:rFonts w:eastAsia="MS Gothic"/>
              </w:rPr>
            </w:pPr>
            <w:r w:rsidRPr="00E27D23">
              <w:rPr>
                <w:rFonts w:eastAsia="MS Gothic"/>
              </w:rPr>
              <w:t>NR RRC:</w:t>
            </w:r>
            <w:r w:rsidRPr="00E27D23">
              <w:rPr>
                <w:rFonts w:eastAsia="MS Gothic"/>
                <w:i/>
              </w:rPr>
              <w:t xml:space="preserve"> DLInformationTransfer</w:t>
            </w:r>
          </w:p>
          <w:p w14:paraId="24A8DE01" w14:textId="77777777" w:rsidR="00BA13D5" w:rsidRPr="00E27D23" w:rsidRDefault="00BA13D5" w:rsidP="001D1A3D">
            <w:pPr>
              <w:pStyle w:val="TAC"/>
              <w:jc w:val="left"/>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D5991D2"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703C0DBD" w14:textId="77777777" w:rsidR="00BA13D5" w:rsidRPr="00E27D23" w:rsidRDefault="00BA13D5" w:rsidP="001D1A3D">
            <w:pPr>
              <w:pStyle w:val="TAC"/>
            </w:pPr>
            <w:r w:rsidRPr="00E27D23">
              <w:t>-</w:t>
            </w:r>
          </w:p>
        </w:tc>
      </w:tr>
      <w:tr w:rsidR="00BA13D5" w:rsidRPr="00E27D23" w14:paraId="0F46B904" w14:textId="77777777" w:rsidTr="001D1A3D">
        <w:tc>
          <w:tcPr>
            <w:tcW w:w="533" w:type="dxa"/>
            <w:tcBorders>
              <w:top w:val="nil"/>
              <w:left w:val="single" w:sz="4" w:space="0" w:color="auto"/>
              <w:bottom w:val="single" w:sz="4" w:space="0" w:color="auto"/>
              <w:right w:val="single" w:sz="4" w:space="0" w:color="auto"/>
            </w:tcBorders>
          </w:tcPr>
          <w:p w14:paraId="3E92A348" w14:textId="77777777" w:rsidR="00BA13D5" w:rsidRPr="00E27D23" w:rsidRDefault="00BA13D5" w:rsidP="001D1A3D">
            <w:pPr>
              <w:pStyle w:val="TAC"/>
            </w:pPr>
            <w:r w:rsidRPr="00E27D23">
              <w:rPr>
                <w:lang w:eastAsia="zh-CN"/>
              </w:rPr>
              <w:t>8</w:t>
            </w:r>
          </w:p>
        </w:tc>
        <w:tc>
          <w:tcPr>
            <w:tcW w:w="3967" w:type="dxa"/>
            <w:tcBorders>
              <w:top w:val="nil"/>
              <w:left w:val="single" w:sz="4" w:space="0" w:color="auto"/>
              <w:bottom w:val="single" w:sz="4" w:space="0" w:color="auto"/>
              <w:right w:val="single" w:sz="4" w:space="0" w:color="auto"/>
            </w:tcBorders>
          </w:tcPr>
          <w:p w14:paraId="1A8ECA70" w14:textId="77777777" w:rsidR="00BA13D5" w:rsidRPr="00E27D23" w:rsidRDefault="00BA13D5" w:rsidP="001D1A3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72F8F6E3" w14:textId="77777777" w:rsidR="00BA13D5" w:rsidRPr="00E27D23" w:rsidRDefault="00BA13D5" w:rsidP="001D1A3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54245840" w14:textId="77777777" w:rsidR="00BA13D5" w:rsidRPr="00E27D23" w:rsidRDefault="00BA13D5" w:rsidP="001D1A3D">
            <w:pPr>
              <w:pStyle w:val="TAC"/>
              <w:jc w:val="left"/>
              <w:rPr>
                <w:rFonts w:eastAsia="MS Gothic"/>
                <w:i/>
              </w:rPr>
            </w:pPr>
            <w:r w:rsidRPr="00E27D23">
              <w:rPr>
                <w:rFonts w:eastAsia="MS Gothic"/>
              </w:rPr>
              <w:t xml:space="preserve">NR RRC: </w:t>
            </w:r>
            <w:r w:rsidRPr="00E27D23">
              <w:rPr>
                <w:rFonts w:eastAsia="MS Gothic"/>
                <w:i/>
              </w:rPr>
              <w:t>ULInformationTransfer</w:t>
            </w:r>
          </w:p>
          <w:p w14:paraId="115A7DC6" w14:textId="77777777" w:rsidR="00BA13D5" w:rsidRPr="00E27D23" w:rsidRDefault="00BA13D5" w:rsidP="001D1A3D">
            <w:pPr>
              <w:pStyle w:val="TAC"/>
              <w:jc w:val="left"/>
              <w:rPr>
                <w:rFonts w:eastAsia="MS Gothic"/>
              </w:rPr>
            </w:pPr>
            <w:r w:rsidRPr="00E27D23">
              <w:rPr>
                <w:rFonts w:eastAsia="MS Gothic"/>
              </w:rPr>
              <w:t xml:space="preserve">TC:UE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5797C555"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747A34C1" w14:textId="77777777" w:rsidR="00BA13D5" w:rsidRPr="00E27D23" w:rsidRDefault="00BA13D5" w:rsidP="001D1A3D">
            <w:pPr>
              <w:pStyle w:val="TAC"/>
            </w:pPr>
            <w:r w:rsidRPr="00E27D23">
              <w:t>-</w:t>
            </w:r>
          </w:p>
        </w:tc>
      </w:tr>
      <w:tr w:rsidR="00BA13D5" w:rsidRPr="00E27D23" w14:paraId="667D2FF7" w14:textId="77777777" w:rsidTr="001D1A3D">
        <w:tc>
          <w:tcPr>
            <w:tcW w:w="533" w:type="dxa"/>
            <w:tcBorders>
              <w:top w:val="nil"/>
              <w:left w:val="single" w:sz="4" w:space="0" w:color="auto"/>
              <w:bottom w:val="single" w:sz="4" w:space="0" w:color="auto"/>
              <w:right w:val="single" w:sz="4" w:space="0" w:color="auto"/>
            </w:tcBorders>
          </w:tcPr>
          <w:p w14:paraId="27348D52" w14:textId="77777777" w:rsidR="00BA13D5" w:rsidRPr="00E27D23" w:rsidRDefault="00BA13D5" w:rsidP="001D1A3D">
            <w:pPr>
              <w:pStyle w:val="TAC"/>
            </w:pPr>
            <w:r w:rsidRPr="00E27D23">
              <w:rPr>
                <w:lang w:eastAsia="zh-CN"/>
              </w:rPr>
              <w:t>9</w:t>
            </w:r>
          </w:p>
        </w:tc>
        <w:tc>
          <w:tcPr>
            <w:tcW w:w="3967" w:type="dxa"/>
            <w:tcBorders>
              <w:top w:val="nil"/>
              <w:left w:val="single" w:sz="4" w:space="0" w:color="auto"/>
              <w:bottom w:val="single" w:sz="4" w:space="0" w:color="auto"/>
              <w:right w:val="single" w:sz="4" w:space="0" w:color="auto"/>
            </w:tcBorders>
          </w:tcPr>
          <w:p w14:paraId="261E457A" w14:textId="77777777" w:rsidR="00BA13D5" w:rsidRPr="00E27D23" w:rsidRDefault="00BA13D5" w:rsidP="001D1A3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8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25C261E"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542F5411" w14:textId="77777777" w:rsidR="00BA13D5" w:rsidRPr="00E27D23" w:rsidRDefault="00BA13D5" w:rsidP="001D1A3D">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36B90417" w14:textId="77777777" w:rsidR="00BA13D5" w:rsidRPr="00E27D23" w:rsidRDefault="00BA13D5" w:rsidP="001D1A3D">
            <w:pPr>
              <w:pStyle w:val="TAC"/>
            </w:pPr>
            <w:r w:rsidRPr="00E27D23">
              <w:rPr>
                <w:lang w:eastAsia="zh-CN"/>
              </w:rPr>
              <w:t>3</w:t>
            </w:r>
          </w:p>
        </w:tc>
        <w:tc>
          <w:tcPr>
            <w:tcW w:w="850" w:type="dxa"/>
            <w:tcBorders>
              <w:top w:val="nil"/>
              <w:left w:val="single" w:sz="4" w:space="0" w:color="auto"/>
              <w:bottom w:val="single" w:sz="4" w:space="0" w:color="auto"/>
              <w:right w:val="single" w:sz="4" w:space="0" w:color="auto"/>
            </w:tcBorders>
          </w:tcPr>
          <w:p w14:paraId="72DEC01E" w14:textId="77777777" w:rsidR="00BA13D5" w:rsidRPr="00E27D23" w:rsidRDefault="00BA13D5" w:rsidP="001D1A3D">
            <w:pPr>
              <w:pStyle w:val="TAC"/>
            </w:pPr>
            <w:r w:rsidRPr="00E27D23">
              <w:rPr>
                <w:lang w:eastAsia="zh-CN"/>
              </w:rPr>
              <w:t>P</w:t>
            </w:r>
          </w:p>
        </w:tc>
      </w:tr>
      <w:tr w:rsidR="00BA13D5" w:rsidRPr="00E27D23" w14:paraId="6065AE39" w14:textId="77777777" w:rsidTr="001D1A3D">
        <w:tc>
          <w:tcPr>
            <w:tcW w:w="533" w:type="dxa"/>
            <w:tcBorders>
              <w:top w:val="nil"/>
              <w:left w:val="single" w:sz="4" w:space="0" w:color="auto"/>
              <w:bottom w:val="single" w:sz="4" w:space="0" w:color="auto"/>
              <w:right w:val="single" w:sz="4" w:space="0" w:color="auto"/>
            </w:tcBorders>
          </w:tcPr>
          <w:p w14:paraId="6BA5F450" w14:textId="77777777" w:rsidR="00BA13D5" w:rsidRPr="00E27D23" w:rsidRDefault="00BA13D5" w:rsidP="001D1A3D">
            <w:pPr>
              <w:pStyle w:val="TAC"/>
            </w:pPr>
            <w:r w:rsidRPr="00E27D23">
              <w:rPr>
                <w:lang w:eastAsia="zh-CN"/>
              </w:rPr>
              <w:t>10</w:t>
            </w:r>
          </w:p>
        </w:tc>
        <w:tc>
          <w:tcPr>
            <w:tcW w:w="3967" w:type="dxa"/>
            <w:tcBorders>
              <w:top w:val="nil"/>
              <w:left w:val="single" w:sz="4" w:space="0" w:color="auto"/>
              <w:bottom w:val="single" w:sz="4" w:space="0" w:color="auto"/>
              <w:right w:val="single" w:sz="4" w:space="0" w:color="auto"/>
            </w:tcBorders>
          </w:tcPr>
          <w:p w14:paraId="589A9C3E" w14:textId="77777777" w:rsidR="00BA13D5" w:rsidRPr="00E27D23" w:rsidRDefault="00BA13D5" w:rsidP="001D1A3D">
            <w:pPr>
              <w:pStyle w:val="TAL"/>
            </w:pPr>
            <w:r w:rsidRPr="00E27D23">
              <w:t xml:space="preserve">The SS transmits an </w:t>
            </w:r>
            <w:r w:rsidRPr="00E27D23">
              <w:rPr>
                <w:i/>
              </w:rPr>
              <w:t>RRCRelease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3E68E80A"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99AA897" w14:textId="77777777" w:rsidR="00BA13D5" w:rsidRPr="00E27D23" w:rsidRDefault="00BA13D5" w:rsidP="001D1A3D">
            <w:pPr>
              <w:pStyle w:val="TAC"/>
              <w:jc w:val="left"/>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tcPr>
          <w:p w14:paraId="1D428458"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1BDBF57E" w14:textId="77777777" w:rsidR="00BA13D5" w:rsidRPr="00E27D23" w:rsidRDefault="00BA13D5" w:rsidP="001D1A3D">
            <w:pPr>
              <w:pStyle w:val="TAC"/>
            </w:pPr>
            <w:r w:rsidRPr="00E27D23">
              <w:t>-</w:t>
            </w:r>
          </w:p>
        </w:tc>
      </w:tr>
      <w:tr w:rsidR="00BA13D5" w:rsidRPr="00E27D23" w14:paraId="4F3B680C" w14:textId="77777777" w:rsidTr="001D1A3D">
        <w:tc>
          <w:tcPr>
            <w:tcW w:w="533" w:type="dxa"/>
            <w:tcBorders>
              <w:top w:val="nil"/>
              <w:left w:val="single" w:sz="4" w:space="0" w:color="auto"/>
              <w:bottom w:val="single" w:sz="4" w:space="0" w:color="auto"/>
              <w:right w:val="single" w:sz="4" w:space="0" w:color="auto"/>
            </w:tcBorders>
          </w:tcPr>
          <w:p w14:paraId="37D9BD8A" w14:textId="77777777" w:rsidR="00BA13D5" w:rsidRPr="00E27D23" w:rsidRDefault="00BA13D5" w:rsidP="001D1A3D">
            <w:pPr>
              <w:pStyle w:val="TAC"/>
              <w:rPr>
                <w:lang w:eastAsia="zh-CN"/>
              </w:rPr>
            </w:pPr>
            <w:r w:rsidRPr="00E27D23">
              <w:rPr>
                <w:lang w:eastAsia="zh-CN"/>
              </w:rPr>
              <w:t>-</w:t>
            </w:r>
          </w:p>
        </w:tc>
        <w:tc>
          <w:tcPr>
            <w:tcW w:w="3967" w:type="dxa"/>
            <w:tcBorders>
              <w:top w:val="nil"/>
              <w:left w:val="single" w:sz="4" w:space="0" w:color="auto"/>
              <w:bottom w:val="single" w:sz="4" w:space="0" w:color="auto"/>
              <w:right w:val="single" w:sz="4" w:space="0" w:color="auto"/>
            </w:tcBorders>
          </w:tcPr>
          <w:p w14:paraId="37492223" w14:textId="77777777" w:rsidR="00BA13D5" w:rsidRPr="00E27D23" w:rsidRDefault="00BA13D5" w:rsidP="001D1A3D">
            <w:pPr>
              <w:pStyle w:val="TAL"/>
            </w:pPr>
            <w:r w:rsidRPr="00E27D23">
              <w:t>Exception: Step 11 is repeated 5 times</w:t>
            </w:r>
          </w:p>
        </w:tc>
        <w:tc>
          <w:tcPr>
            <w:tcW w:w="708" w:type="dxa"/>
            <w:tcBorders>
              <w:top w:val="single" w:sz="4" w:space="0" w:color="auto"/>
              <w:left w:val="single" w:sz="4" w:space="0" w:color="auto"/>
              <w:bottom w:val="single" w:sz="4" w:space="0" w:color="auto"/>
              <w:right w:val="single" w:sz="4" w:space="0" w:color="auto"/>
            </w:tcBorders>
          </w:tcPr>
          <w:p w14:paraId="0BAF6BBD"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63C4EF06" w14:textId="77777777" w:rsidR="00BA13D5" w:rsidRPr="00E27D23" w:rsidRDefault="00BA13D5" w:rsidP="001D1A3D">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1512B052"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0902E5ED" w14:textId="77777777" w:rsidR="00BA13D5" w:rsidRPr="00E27D23" w:rsidRDefault="00BA13D5" w:rsidP="001D1A3D">
            <w:pPr>
              <w:pStyle w:val="TAC"/>
            </w:pPr>
            <w:r w:rsidRPr="00E27D23">
              <w:t>-</w:t>
            </w:r>
          </w:p>
        </w:tc>
      </w:tr>
      <w:tr w:rsidR="00BA13D5" w:rsidRPr="00E27D23" w14:paraId="76276400" w14:textId="77777777" w:rsidTr="001D1A3D">
        <w:tc>
          <w:tcPr>
            <w:tcW w:w="533" w:type="dxa"/>
            <w:tcBorders>
              <w:top w:val="nil"/>
              <w:left w:val="single" w:sz="4" w:space="0" w:color="auto"/>
              <w:bottom w:val="single" w:sz="4" w:space="0" w:color="auto"/>
              <w:right w:val="single" w:sz="4" w:space="0" w:color="auto"/>
            </w:tcBorders>
          </w:tcPr>
          <w:p w14:paraId="351381FB" w14:textId="77777777" w:rsidR="00BA13D5" w:rsidRPr="00E27D23" w:rsidRDefault="00BA13D5" w:rsidP="001D1A3D">
            <w:pPr>
              <w:pStyle w:val="TAC"/>
            </w:pPr>
            <w:r w:rsidRPr="00E27D23">
              <w:rPr>
                <w:lang w:eastAsia="zh-CN"/>
              </w:rPr>
              <w:t>11</w:t>
            </w:r>
          </w:p>
        </w:tc>
        <w:tc>
          <w:tcPr>
            <w:tcW w:w="3967" w:type="dxa"/>
            <w:tcBorders>
              <w:top w:val="nil"/>
              <w:left w:val="single" w:sz="4" w:space="0" w:color="auto"/>
              <w:bottom w:val="single" w:sz="4" w:space="0" w:color="auto"/>
              <w:right w:val="single" w:sz="4" w:space="0" w:color="auto"/>
            </w:tcBorders>
          </w:tcPr>
          <w:p w14:paraId="486E4A0F" w14:textId="689D2512" w:rsidR="00BA13D5" w:rsidRPr="00E27D23" w:rsidRDefault="00BA13D5" w:rsidP="001D1A3D">
            <w:pPr>
              <w:pStyle w:val="TAL"/>
            </w:pPr>
            <w:r w:rsidRPr="00E27D23">
              <w:t>The SS transmits a</w:t>
            </w:r>
            <w:ins w:id="11" w:author="Zhaoya" w:date="2024-08-09T09:05:00Z">
              <w:r w:rsidR="00672A7E">
                <w:t>n</w:t>
              </w:r>
            </w:ins>
            <w:r w:rsidRPr="00E27D23">
              <w:t xml:space="preserve"> MBS Packet on the MTCH with LCID=1 when the </w:t>
            </w:r>
            <w:r w:rsidRPr="00E27D23">
              <w:rPr>
                <w:i/>
                <w:lang w:eastAsia="ko-KR"/>
              </w:rPr>
              <w:t>drx-onDurationTimerPTM</w:t>
            </w:r>
            <w:r w:rsidRPr="00E27D23">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4A1BED0D"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2C61F021" w14:textId="77777777" w:rsidR="00BA13D5" w:rsidRPr="00E27D23" w:rsidRDefault="00BA13D5" w:rsidP="001D1A3D">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tcPr>
          <w:p w14:paraId="4445E4C0"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48656D85" w14:textId="77777777" w:rsidR="00BA13D5" w:rsidRPr="00E27D23" w:rsidRDefault="00BA13D5" w:rsidP="001D1A3D">
            <w:pPr>
              <w:pStyle w:val="TAC"/>
            </w:pPr>
            <w:r w:rsidRPr="00E27D23">
              <w:t>-</w:t>
            </w:r>
          </w:p>
        </w:tc>
      </w:tr>
      <w:tr w:rsidR="00BA13D5" w:rsidRPr="00E27D23" w14:paraId="527A28C4" w14:textId="77777777" w:rsidTr="001D1A3D">
        <w:tc>
          <w:tcPr>
            <w:tcW w:w="533" w:type="dxa"/>
            <w:tcBorders>
              <w:top w:val="single" w:sz="4" w:space="0" w:color="auto"/>
              <w:left w:val="single" w:sz="4" w:space="0" w:color="auto"/>
              <w:bottom w:val="single" w:sz="4" w:space="0" w:color="auto"/>
              <w:right w:val="single" w:sz="4" w:space="0" w:color="auto"/>
            </w:tcBorders>
          </w:tcPr>
          <w:p w14:paraId="60344849" w14:textId="77777777" w:rsidR="00BA13D5" w:rsidRPr="00E27D23" w:rsidRDefault="00BA13D5" w:rsidP="001D1A3D">
            <w:pPr>
              <w:pStyle w:val="TAC"/>
              <w:rPr>
                <w:lang w:eastAsia="zh-CN"/>
              </w:rPr>
            </w:pPr>
            <w:r w:rsidRPr="00E27D23">
              <w:rPr>
                <w:lang w:eastAsia="zh-CN"/>
              </w:rPr>
              <w:t>12-19</w:t>
            </w:r>
          </w:p>
        </w:tc>
        <w:tc>
          <w:tcPr>
            <w:tcW w:w="3967" w:type="dxa"/>
            <w:tcBorders>
              <w:top w:val="single" w:sz="4" w:space="0" w:color="auto"/>
              <w:left w:val="single" w:sz="4" w:space="0" w:color="auto"/>
              <w:bottom w:val="single" w:sz="4" w:space="0" w:color="auto"/>
              <w:right w:val="single" w:sz="4" w:space="0" w:color="auto"/>
            </w:tcBorders>
          </w:tcPr>
          <w:p w14:paraId="50C61520" w14:textId="77777777" w:rsidR="00BA13D5" w:rsidRPr="00E27D23" w:rsidRDefault="00BA13D5" w:rsidP="001D1A3D">
            <w:pPr>
              <w:pStyle w:val="TAL"/>
              <w:rPr>
                <w:lang w:eastAsia="zh-CN"/>
              </w:rPr>
            </w:pPr>
            <w:r w:rsidRPr="00E27D23">
              <w:rPr>
                <w:kern w:val="2"/>
              </w:rPr>
              <w:t xml:space="preserve">Steps 1 to 8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on NR Cell 2.</w:t>
            </w:r>
          </w:p>
        </w:tc>
        <w:tc>
          <w:tcPr>
            <w:tcW w:w="708" w:type="dxa"/>
            <w:tcBorders>
              <w:top w:val="single" w:sz="4" w:space="0" w:color="auto"/>
              <w:left w:val="single" w:sz="4" w:space="0" w:color="auto"/>
              <w:bottom w:val="single" w:sz="4" w:space="0" w:color="auto"/>
              <w:right w:val="single" w:sz="4" w:space="0" w:color="auto"/>
            </w:tcBorders>
          </w:tcPr>
          <w:p w14:paraId="5A254916"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6371B060" w14:textId="77777777" w:rsidR="00BA13D5" w:rsidRPr="00E27D23" w:rsidRDefault="00BA13D5" w:rsidP="001D1A3D">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1B88357C" w14:textId="77777777" w:rsidR="00BA13D5" w:rsidRPr="00E27D23" w:rsidRDefault="00BA13D5" w:rsidP="001D1A3D">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53788B05" w14:textId="77777777" w:rsidR="00BA13D5" w:rsidRPr="00E27D23" w:rsidRDefault="00BA13D5" w:rsidP="001D1A3D">
            <w:pPr>
              <w:pStyle w:val="TAC"/>
              <w:rPr>
                <w:lang w:eastAsia="zh-CN"/>
              </w:rPr>
            </w:pPr>
            <w:r w:rsidRPr="00E27D23">
              <w:t>-</w:t>
            </w:r>
          </w:p>
        </w:tc>
      </w:tr>
      <w:tr w:rsidR="00BA13D5" w:rsidRPr="00E27D23" w14:paraId="320F04B1" w14:textId="77777777" w:rsidTr="001D1A3D">
        <w:tc>
          <w:tcPr>
            <w:tcW w:w="533" w:type="dxa"/>
            <w:tcBorders>
              <w:top w:val="nil"/>
              <w:left w:val="single" w:sz="4" w:space="0" w:color="auto"/>
              <w:bottom w:val="single" w:sz="4" w:space="0" w:color="auto"/>
              <w:right w:val="single" w:sz="4" w:space="0" w:color="auto"/>
            </w:tcBorders>
          </w:tcPr>
          <w:p w14:paraId="337ABAE6" w14:textId="77777777" w:rsidR="00BA13D5" w:rsidRPr="00E27D23" w:rsidRDefault="00BA13D5" w:rsidP="001D1A3D">
            <w:pPr>
              <w:pStyle w:val="TAC"/>
            </w:pPr>
            <w:r w:rsidRPr="00E27D23">
              <w:rPr>
                <w:lang w:eastAsia="zh-CN"/>
              </w:rPr>
              <w:t>20</w:t>
            </w:r>
          </w:p>
        </w:tc>
        <w:tc>
          <w:tcPr>
            <w:tcW w:w="3967" w:type="dxa"/>
            <w:tcBorders>
              <w:top w:val="nil"/>
              <w:left w:val="single" w:sz="4" w:space="0" w:color="auto"/>
              <w:bottom w:val="single" w:sz="4" w:space="0" w:color="auto"/>
              <w:right w:val="single" w:sz="4" w:space="0" w:color="auto"/>
            </w:tcBorders>
          </w:tcPr>
          <w:p w14:paraId="0660DF47" w14:textId="57BA92FB" w:rsidR="00BA13D5" w:rsidRPr="00E27D23" w:rsidRDefault="00BA13D5" w:rsidP="005069A6">
            <w:pPr>
              <w:pStyle w:val="TAL"/>
            </w:pPr>
            <w:r w:rsidRPr="00E27D23">
              <w:t>The SS transmits a</w:t>
            </w:r>
            <w:del w:id="12" w:author="Zhaoya" w:date="2024-08-09T09:14:00Z">
              <w:r w:rsidRPr="00E27D23" w:rsidDel="005069A6">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D62527A"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002E830" w14:textId="77777777" w:rsidR="00BA13D5" w:rsidRPr="00E27D23" w:rsidRDefault="00BA13D5" w:rsidP="001D1A3D">
            <w:pPr>
              <w:pStyle w:val="TAC"/>
              <w:jc w:val="left"/>
              <w:rPr>
                <w:rFonts w:eastAsia="MS Gothic"/>
              </w:rPr>
            </w:pPr>
            <w:r w:rsidRPr="00E27D23">
              <w:rPr>
                <w:rFonts w:eastAsia="MS Gothic"/>
              </w:rPr>
              <w:t>NR RRC:</w:t>
            </w:r>
            <w:r w:rsidRPr="00E27D23">
              <w:rPr>
                <w:rFonts w:eastAsia="MS Gothic"/>
                <w:i/>
              </w:rPr>
              <w:t xml:space="preserve"> DLInformationTransfer</w:t>
            </w:r>
          </w:p>
          <w:p w14:paraId="1A92596C" w14:textId="77777777" w:rsidR="00BA13D5" w:rsidRPr="00E27D23" w:rsidRDefault="00BA13D5" w:rsidP="001D1A3D">
            <w:pPr>
              <w:pStyle w:val="TAC"/>
              <w:jc w:val="left"/>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B7D51DB"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11BA45A8" w14:textId="77777777" w:rsidR="00BA13D5" w:rsidRPr="00E27D23" w:rsidRDefault="00BA13D5" w:rsidP="001D1A3D">
            <w:pPr>
              <w:pStyle w:val="TAC"/>
            </w:pPr>
            <w:r w:rsidRPr="00E27D23">
              <w:t>-</w:t>
            </w:r>
          </w:p>
        </w:tc>
      </w:tr>
      <w:tr w:rsidR="00BA13D5" w:rsidRPr="00E27D23" w14:paraId="199A73A2" w14:textId="77777777" w:rsidTr="001D1A3D">
        <w:tc>
          <w:tcPr>
            <w:tcW w:w="533" w:type="dxa"/>
            <w:tcBorders>
              <w:top w:val="nil"/>
              <w:left w:val="single" w:sz="4" w:space="0" w:color="auto"/>
              <w:bottom w:val="single" w:sz="4" w:space="0" w:color="auto"/>
              <w:right w:val="single" w:sz="4" w:space="0" w:color="auto"/>
            </w:tcBorders>
          </w:tcPr>
          <w:p w14:paraId="0533B8CB" w14:textId="77777777" w:rsidR="00BA13D5" w:rsidRPr="00E27D23" w:rsidRDefault="00BA13D5" w:rsidP="001D1A3D">
            <w:pPr>
              <w:pStyle w:val="TAC"/>
            </w:pPr>
            <w:r w:rsidRPr="00E27D23">
              <w:rPr>
                <w:lang w:eastAsia="zh-CN"/>
              </w:rPr>
              <w:t>21</w:t>
            </w:r>
          </w:p>
        </w:tc>
        <w:tc>
          <w:tcPr>
            <w:tcW w:w="3967" w:type="dxa"/>
            <w:tcBorders>
              <w:top w:val="nil"/>
              <w:left w:val="single" w:sz="4" w:space="0" w:color="auto"/>
              <w:bottom w:val="single" w:sz="4" w:space="0" w:color="auto"/>
              <w:right w:val="single" w:sz="4" w:space="0" w:color="auto"/>
            </w:tcBorders>
          </w:tcPr>
          <w:p w14:paraId="2C4509F5" w14:textId="77777777" w:rsidR="00BA13D5" w:rsidRPr="00E27D23" w:rsidRDefault="00BA13D5" w:rsidP="001D1A3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6F9BB70B" w14:textId="77777777" w:rsidR="00BA13D5" w:rsidRPr="00E27D23" w:rsidRDefault="00BA13D5" w:rsidP="001D1A3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43CA264B" w14:textId="77777777" w:rsidR="00BA13D5" w:rsidRPr="00E27D23" w:rsidRDefault="00BA13D5" w:rsidP="001D1A3D">
            <w:pPr>
              <w:pStyle w:val="TAC"/>
              <w:jc w:val="left"/>
              <w:rPr>
                <w:rFonts w:eastAsia="MS Gothic"/>
                <w:i/>
              </w:rPr>
            </w:pPr>
            <w:r w:rsidRPr="00E27D23">
              <w:rPr>
                <w:rFonts w:eastAsia="MS Gothic"/>
              </w:rPr>
              <w:t xml:space="preserve">NR RRC: </w:t>
            </w:r>
            <w:r w:rsidRPr="00E27D23">
              <w:rPr>
                <w:rFonts w:eastAsia="MS Gothic"/>
                <w:i/>
              </w:rPr>
              <w:t>ULInformationTransfer</w:t>
            </w:r>
          </w:p>
          <w:p w14:paraId="3D2BEA7B" w14:textId="77777777" w:rsidR="00BA13D5" w:rsidRPr="00E27D23" w:rsidRDefault="00BA13D5" w:rsidP="001D1A3D">
            <w:pPr>
              <w:pStyle w:val="TAC"/>
              <w:jc w:val="left"/>
            </w:pPr>
            <w:r w:rsidRPr="00E27D23">
              <w:rPr>
                <w:rFonts w:eastAsia="MS Gothic"/>
              </w:rPr>
              <w:t xml:space="preserve">TC:UE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58CF455A"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22A47147" w14:textId="77777777" w:rsidR="00BA13D5" w:rsidRPr="00E27D23" w:rsidRDefault="00BA13D5" w:rsidP="001D1A3D">
            <w:pPr>
              <w:pStyle w:val="TAC"/>
            </w:pPr>
            <w:r w:rsidRPr="00E27D23">
              <w:t>-</w:t>
            </w:r>
          </w:p>
        </w:tc>
      </w:tr>
      <w:tr w:rsidR="00BA13D5" w:rsidRPr="00E27D23" w14:paraId="63992B4D" w14:textId="77777777" w:rsidTr="001D1A3D">
        <w:tc>
          <w:tcPr>
            <w:tcW w:w="533" w:type="dxa"/>
            <w:tcBorders>
              <w:top w:val="nil"/>
              <w:left w:val="single" w:sz="4" w:space="0" w:color="auto"/>
              <w:bottom w:val="single" w:sz="4" w:space="0" w:color="auto"/>
              <w:right w:val="single" w:sz="4" w:space="0" w:color="auto"/>
            </w:tcBorders>
          </w:tcPr>
          <w:p w14:paraId="5552C23A" w14:textId="77777777" w:rsidR="00BA13D5" w:rsidRPr="00E27D23" w:rsidRDefault="00BA13D5" w:rsidP="001D1A3D">
            <w:pPr>
              <w:pStyle w:val="TAC"/>
            </w:pPr>
            <w:r w:rsidRPr="00E27D23">
              <w:rPr>
                <w:lang w:eastAsia="zh-CN"/>
              </w:rPr>
              <w:t>22</w:t>
            </w:r>
          </w:p>
        </w:tc>
        <w:tc>
          <w:tcPr>
            <w:tcW w:w="3967" w:type="dxa"/>
            <w:tcBorders>
              <w:top w:val="nil"/>
              <w:left w:val="single" w:sz="4" w:space="0" w:color="auto"/>
              <w:bottom w:val="single" w:sz="4" w:space="0" w:color="auto"/>
              <w:right w:val="single" w:sz="4" w:space="0" w:color="auto"/>
            </w:tcBorders>
          </w:tcPr>
          <w:p w14:paraId="62F203A2" w14:textId="77777777" w:rsidR="00BA13D5" w:rsidRPr="00E27D23" w:rsidRDefault="00BA13D5" w:rsidP="001D1A3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21 greater than the number of reported in step 8</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9825283"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17A464AD" w14:textId="77777777" w:rsidR="00BA13D5" w:rsidRPr="00E27D23" w:rsidRDefault="00BA13D5" w:rsidP="001D1A3D">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18B708B5" w14:textId="77777777" w:rsidR="00BA13D5" w:rsidRPr="00E27D23" w:rsidRDefault="00BA13D5" w:rsidP="001D1A3D">
            <w:pPr>
              <w:pStyle w:val="TAC"/>
            </w:pPr>
            <w:r w:rsidRPr="00E27D23">
              <w:rPr>
                <w:lang w:eastAsia="zh-CN"/>
              </w:rPr>
              <w:t>1</w:t>
            </w:r>
          </w:p>
        </w:tc>
        <w:tc>
          <w:tcPr>
            <w:tcW w:w="850" w:type="dxa"/>
            <w:tcBorders>
              <w:top w:val="nil"/>
              <w:left w:val="single" w:sz="4" w:space="0" w:color="auto"/>
              <w:bottom w:val="single" w:sz="4" w:space="0" w:color="auto"/>
              <w:right w:val="single" w:sz="4" w:space="0" w:color="auto"/>
            </w:tcBorders>
          </w:tcPr>
          <w:p w14:paraId="40D5C2A6" w14:textId="77777777" w:rsidR="00BA13D5" w:rsidRPr="00E27D23" w:rsidRDefault="00BA13D5" w:rsidP="001D1A3D">
            <w:pPr>
              <w:pStyle w:val="TAC"/>
            </w:pPr>
            <w:r w:rsidRPr="00E27D23">
              <w:rPr>
                <w:lang w:eastAsia="zh-CN"/>
              </w:rPr>
              <w:t>P</w:t>
            </w:r>
          </w:p>
        </w:tc>
      </w:tr>
      <w:tr w:rsidR="00BA13D5" w:rsidRPr="00E27D23" w14:paraId="3977CAEC" w14:textId="77777777" w:rsidTr="001D1A3D">
        <w:tc>
          <w:tcPr>
            <w:tcW w:w="533" w:type="dxa"/>
            <w:tcBorders>
              <w:top w:val="nil"/>
              <w:left w:val="single" w:sz="4" w:space="0" w:color="auto"/>
              <w:bottom w:val="single" w:sz="4" w:space="0" w:color="auto"/>
              <w:right w:val="single" w:sz="4" w:space="0" w:color="auto"/>
            </w:tcBorders>
          </w:tcPr>
          <w:p w14:paraId="061F1061" w14:textId="77777777" w:rsidR="00BA13D5" w:rsidRPr="00E27D23" w:rsidRDefault="00BA13D5" w:rsidP="001D1A3D">
            <w:pPr>
              <w:pStyle w:val="TAC"/>
            </w:pPr>
            <w:r w:rsidRPr="00E27D23">
              <w:rPr>
                <w:lang w:eastAsia="zh-CN"/>
              </w:rPr>
              <w:t>-</w:t>
            </w:r>
          </w:p>
        </w:tc>
        <w:tc>
          <w:tcPr>
            <w:tcW w:w="3967" w:type="dxa"/>
            <w:tcBorders>
              <w:top w:val="nil"/>
              <w:left w:val="single" w:sz="4" w:space="0" w:color="auto"/>
              <w:bottom w:val="single" w:sz="4" w:space="0" w:color="auto"/>
              <w:right w:val="single" w:sz="4" w:space="0" w:color="auto"/>
            </w:tcBorders>
          </w:tcPr>
          <w:p w14:paraId="70C3FFD3" w14:textId="77777777" w:rsidR="00BA13D5" w:rsidRPr="00E27D23" w:rsidRDefault="00BA13D5" w:rsidP="001D1A3D">
            <w:pPr>
              <w:pStyle w:val="TAL"/>
            </w:pPr>
            <w:r w:rsidRPr="00E27D23">
              <w:t>EXCEPTION: Steps 23a1-23a9 describe behaviour that depends on UE configuration; the "lower case letter" identifies a step sequence that takes place if inactiveState is configured</w:t>
            </w:r>
          </w:p>
        </w:tc>
        <w:tc>
          <w:tcPr>
            <w:tcW w:w="708" w:type="dxa"/>
            <w:tcBorders>
              <w:top w:val="single" w:sz="4" w:space="0" w:color="auto"/>
              <w:left w:val="single" w:sz="4" w:space="0" w:color="auto"/>
              <w:bottom w:val="single" w:sz="4" w:space="0" w:color="auto"/>
              <w:right w:val="single" w:sz="4" w:space="0" w:color="auto"/>
            </w:tcBorders>
          </w:tcPr>
          <w:p w14:paraId="2A3A3066"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155F7E84" w14:textId="77777777" w:rsidR="00BA13D5" w:rsidRPr="00E27D23" w:rsidRDefault="00BA13D5" w:rsidP="001D1A3D">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0B85500B"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145C716B" w14:textId="77777777" w:rsidR="00BA13D5" w:rsidRPr="00E27D23" w:rsidRDefault="00BA13D5" w:rsidP="001D1A3D">
            <w:pPr>
              <w:pStyle w:val="TAC"/>
            </w:pPr>
            <w:r w:rsidRPr="00E27D23">
              <w:t>-</w:t>
            </w:r>
          </w:p>
        </w:tc>
      </w:tr>
      <w:tr w:rsidR="00BA13D5" w:rsidRPr="00E27D23" w14:paraId="1DB2380A" w14:textId="77777777" w:rsidTr="001D1A3D">
        <w:tc>
          <w:tcPr>
            <w:tcW w:w="533" w:type="dxa"/>
            <w:tcBorders>
              <w:top w:val="nil"/>
              <w:left w:val="single" w:sz="4" w:space="0" w:color="auto"/>
              <w:bottom w:val="single" w:sz="4" w:space="0" w:color="auto"/>
              <w:right w:val="single" w:sz="4" w:space="0" w:color="auto"/>
            </w:tcBorders>
          </w:tcPr>
          <w:p w14:paraId="43B08A4A" w14:textId="77777777" w:rsidR="00BA13D5" w:rsidRPr="00E27D23" w:rsidRDefault="00BA13D5" w:rsidP="001D1A3D">
            <w:pPr>
              <w:pStyle w:val="TAC"/>
            </w:pPr>
            <w:r w:rsidRPr="00E27D23">
              <w:rPr>
                <w:lang w:eastAsia="zh-CN"/>
              </w:rPr>
              <w:t>23a1</w:t>
            </w:r>
          </w:p>
        </w:tc>
        <w:tc>
          <w:tcPr>
            <w:tcW w:w="3967" w:type="dxa"/>
            <w:tcBorders>
              <w:top w:val="nil"/>
              <w:left w:val="single" w:sz="4" w:space="0" w:color="auto"/>
              <w:bottom w:val="single" w:sz="4" w:space="0" w:color="auto"/>
              <w:right w:val="single" w:sz="4" w:space="0" w:color="auto"/>
            </w:tcBorders>
          </w:tcPr>
          <w:p w14:paraId="66B60874" w14:textId="77777777" w:rsidR="00BA13D5" w:rsidRPr="00E27D23" w:rsidRDefault="00BA13D5" w:rsidP="001D1A3D">
            <w:pPr>
              <w:pStyle w:val="TAL"/>
            </w:pPr>
            <w:r w:rsidRPr="00E27D23">
              <w:t xml:space="preserve">IF pc_inactiveState THEN the SS transmits an </w:t>
            </w:r>
            <w:r w:rsidRPr="00E27D23">
              <w:rPr>
                <w:i/>
              </w:rPr>
              <w:t>RRCRelease</w:t>
            </w:r>
            <w:r w:rsidRPr="00E27D23">
              <w:t xml:space="preserve"> message with </w:t>
            </w:r>
            <w:r w:rsidRPr="00E27D23">
              <w:rPr>
                <w:i/>
              </w:rPr>
              <w:t>suspendConfig</w:t>
            </w:r>
            <w:r w:rsidRPr="00E27D23">
              <w:t>.</w:t>
            </w:r>
          </w:p>
        </w:tc>
        <w:tc>
          <w:tcPr>
            <w:tcW w:w="708" w:type="dxa"/>
            <w:tcBorders>
              <w:top w:val="single" w:sz="4" w:space="0" w:color="auto"/>
              <w:left w:val="single" w:sz="4" w:space="0" w:color="auto"/>
              <w:bottom w:val="single" w:sz="4" w:space="0" w:color="auto"/>
              <w:right w:val="single" w:sz="4" w:space="0" w:color="auto"/>
            </w:tcBorders>
          </w:tcPr>
          <w:p w14:paraId="706F4698"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7F42A1B" w14:textId="77777777" w:rsidR="00BA13D5" w:rsidRPr="00E27D23" w:rsidRDefault="00BA13D5" w:rsidP="001D1A3D">
            <w:pPr>
              <w:pStyle w:val="TAC"/>
              <w:jc w:val="left"/>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tcPr>
          <w:p w14:paraId="6D00356F"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3C0EC542" w14:textId="77777777" w:rsidR="00BA13D5" w:rsidRPr="00E27D23" w:rsidRDefault="00BA13D5" w:rsidP="001D1A3D">
            <w:pPr>
              <w:pStyle w:val="TAC"/>
            </w:pPr>
            <w:r w:rsidRPr="00E27D23">
              <w:t>-</w:t>
            </w:r>
          </w:p>
        </w:tc>
      </w:tr>
      <w:tr w:rsidR="00BA13D5" w:rsidRPr="00E27D23" w14:paraId="0EC5CB01" w14:textId="77777777" w:rsidTr="001D1A3D">
        <w:tc>
          <w:tcPr>
            <w:tcW w:w="533" w:type="dxa"/>
            <w:tcBorders>
              <w:top w:val="nil"/>
              <w:left w:val="single" w:sz="4" w:space="0" w:color="auto"/>
              <w:bottom w:val="single" w:sz="4" w:space="0" w:color="auto"/>
              <w:right w:val="single" w:sz="4" w:space="0" w:color="auto"/>
            </w:tcBorders>
          </w:tcPr>
          <w:p w14:paraId="591CA0E9" w14:textId="77777777" w:rsidR="00BA13D5" w:rsidRPr="00E27D23" w:rsidRDefault="00BA13D5" w:rsidP="001D1A3D">
            <w:pPr>
              <w:pStyle w:val="TAC"/>
            </w:pPr>
            <w:r w:rsidRPr="00E27D23">
              <w:rPr>
                <w:lang w:eastAsia="zh-CN"/>
              </w:rPr>
              <w:t>-</w:t>
            </w:r>
          </w:p>
        </w:tc>
        <w:tc>
          <w:tcPr>
            <w:tcW w:w="3967" w:type="dxa"/>
            <w:tcBorders>
              <w:top w:val="nil"/>
              <w:left w:val="single" w:sz="4" w:space="0" w:color="auto"/>
              <w:bottom w:val="single" w:sz="4" w:space="0" w:color="auto"/>
              <w:right w:val="single" w:sz="4" w:space="0" w:color="auto"/>
            </w:tcBorders>
          </w:tcPr>
          <w:p w14:paraId="3A55FD36" w14:textId="77777777" w:rsidR="00BA13D5" w:rsidRPr="00E27D23" w:rsidRDefault="00BA13D5" w:rsidP="001D1A3D">
            <w:pPr>
              <w:pStyle w:val="TAL"/>
            </w:pPr>
            <w:r w:rsidRPr="00E27D23">
              <w:t>Exception: Step 23a2 is repeated 5 times</w:t>
            </w:r>
          </w:p>
        </w:tc>
        <w:tc>
          <w:tcPr>
            <w:tcW w:w="708" w:type="dxa"/>
            <w:tcBorders>
              <w:top w:val="single" w:sz="4" w:space="0" w:color="auto"/>
              <w:left w:val="single" w:sz="4" w:space="0" w:color="auto"/>
              <w:bottom w:val="single" w:sz="4" w:space="0" w:color="auto"/>
              <w:right w:val="single" w:sz="4" w:space="0" w:color="auto"/>
            </w:tcBorders>
          </w:tcPr>
          <w:p w14:paraId="0FDFD00B"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183CFE28" w14:textId="77777777" w:rsidR="00BA13D5" w:rsidRPr="00E27D23" w:rsidRDefault="00BA13D5" w:rsidP="001D1A3D">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76EEF4EF"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48375BB3" w14:textId="77777777" w:rsidR="00BA13D5" w:rsidRPr="00E27D23" w:rsidRDefault="00BA13D5" w:rsidP="001D1A3D">
            <w:pPr>
              <w:pStyle w:val="TAC"/>
            </w:pPr>
            <w:r w:rsidRPr="00E27D23">
              <w:t>-</w:t>
            </w:r>
          </w:p>
        </w:tc>
      </w:tr>
      <w:tr w:rsidR="00BA13D5" w:rsidRPr="00E27D23" w14:paraId="415F9588" w14:textId="77777777" w:rsidTr="001D1A3D">
        <w:tc>
          <w:tcPr>
            <w:tcW w:w="533" w:type="dxa"/>
            <w:tcBorders>
              <w:top w:val="nil"/>
              <w:left w:val="single" w:sz="4" w:space="0" w:color="auto"/>
              <w:bottom w:val="single" w:sz="4" w:space="0" w:color="auto"/>
              <w:right w:val="single" w:sz="4" w:space="0" w:color="auto"/>
            </w:tcBorders>
          </w:tcPr>
          <w:p w14:paraId="5509AB32" w14:textId="77777777" w:rsidR="00BA13D5" w:rsidRPr="00E27D23" w:rsidRDefault="00BA13D5" w:rsidP="001D1A3D">
            <w:pPr>
              <w:pStyle w:val="TAC"/>
            </w:pPr>
            <w:r w:rsidRPr="00E27D23">
              <w:rPr>
                <w:lang w:eastAsia="zh-CN"/>
              </w:rPr>
              <w:t>23a2</w:t>
            </w:r>
          </w:p>
        </w:tc>
        <w:tc>
          <w:tcPr>
            <w:tcW w:w="3967" w:type="dxa"/>
            <w:tcBorders>
              <w:top w:val="nil"/>
              <w:left w:val="single" w:sz="4" w:space="0" w:color="auto"/>
              <w:bottom w:val="single" w:sz="4" w:space="0" w:color="auto"/>
              <w:right w:val="single" w:sz="4" w:space="0" w:color="auto"/>
            </w:tcBorders>
          </w:tcPr>
          <w:p w14:paraId="6EF98217" w14:textId="6FA401F2" w:rsidR="00BA13D5" w:rsidRPr="00E27D23" w:rsidRDefault="00BA13D5" w:rsidP="001D1A3D">
            <w:pPr>
              <w:pStyle w:val="TAL"/>
            </w:pPr>
            <w:r w:rsidRPr="00E27D23">
              <w:t>The SS transmits a</w:t>
            </w:r>
            <w:ins w:id="13" w:author="Zhaoya" w:date="2024-08-09T09:05:00Z">
              <w:r w:rsidR="00672A7E">
                <w:t>n</w:t>
              </w:r>
            </w:ins>
            <w:r w:rsidRPr="00E27D23">
              <w:t xml:space="preserve"> MBS Packet on the MTCH with LCID=1 when the </w:t>
            </w:r>
            <w:r w:rsidRPr="00E27D23">
              <w:rPr>
                <w:i/>
                <w:lang w:eastAsia="ko-KR"/>
              </w:rPr>
              <w:t>drx-onDurationTimerPTM</w:t>
            </w:r>
            <w:r w:rsidRPr="00E27D23">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75009FE4"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3402F1A1" w14:textId="77777777" w:rsidR="00BA13D5" w:rsidRPr="00E27D23" w:rsidRDefault="00BA13D5" w:rsidP="001D1A3D">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tcPr>
          <w:p w14:paraId="6FFC7471"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430C13C7" w14:textId="77777777" w:rsidR="00BA13D5" w:rsidRPr="00E27D23" w:rsidRDefault="00BA13D5" w:rsidP="001D1A3D">
            <w:pPr>
              <w:pStyle w:val="TAC"/>
            </w:pPr>
            <w:r w:rsidRPr="00E27D23">
              <w:t>-</w:t>
            </w:r>
          </w:p>
        </w:tc>
      </w:tr>
      <w:tr w:rsidR="00BA13D5" w:rsidRPr="00E27D23" w14:paraId="1A2A1A7A" w14:textId="77777777" w:rsidTr="001D1A3D">
        <w:tc>
          <w:tcPr>
            <w:tcW w:w="533" w:type="dxa"/>
            <w:tcBorders>
              <w:top w:val="nil"/>
              <w:left w:val="single" w:sz="4" w:space="0" w:color="auto"/>
              <w:bottom w:val="single" w:sz="4" w:space="0" w:color="auto"/>
              <w:right w:val="single" w:sz="4" w:space="0" w:color="auto"/>
            </w:tcBorders>
          </w:tcPr>
          <w:p w14:paraId="0AF84CE3" w14:textId="77777777" w:rsidR="00BA13D5" w:rsidRPr="00E27D23" w:rsidRDefault="00BA13D5" w:rsidP="001D1A3D">
            <w:pPr>
              <w:pStyle w:val="TAC"/>
            </w:pPr>
            <w:r w:rsidRPr="00E27D23">
              <w:rPr>
                <w:lang w:eastAsia="zh-CN"/>
              </w:rPr>
              <w:t>23a3</w:t>
            </w:r>
          </w:p>
        </w:tc>
        <w:tc>
          <w:tcPr>
            <w:tcW w:w="3967" w:type="dxa"/>
            <w:tcBorders>
              <w:top w:val="nil"/>
              <w:left w:val="single" w:sz="4" w:space="0" w:color="auto"/>
              <w:bottom w:val="single" w:sz="4" w:space="0" w:color="auto"/>
              <w:right w:val="single" w:sz="4" w:space="0" w:color="auto"/>
            </w:tcBorders>
          </w:tcPr>
          <w:p w14:paraId="72AA6911" w14:textId="77777777" w:rsidR="00BA13D5" w:rsidRPr="00E27D23" w:rsidRDefault="00BA13D5" w:rsidP="001D1A3D">
            <w:pPr>
              <w:pStyle w:val="TAL"/>
            </w:pPr>
            <w:r w:rsidRPr="00E27D23">
              <w:t xml:space="preserve">The SS transmits a </w:t>
            </w:r>
            <w:r w:rsidRPr="00E27D23">
              <w:rPr>
                <w:i/>
                <w:iCs/>
              </w:rPr>
              <w:t>Paging</w:t>
            </w:r>
            <w:r w:rsidRPr="00E27D23">
              <w:t xml:space="preserve"> message including a matched identity (correct </w:t>
            </w:r>
            <w:r w:rsidRPr="00E27D23">
              <w:rPr>
                <w:i/>
              </w:rPr>
              <w:t>fullI-RNTI</w:t>
            </w:r>
            <w:r w:rsidRPr="00E27D23">
              <w:t>).</w:t>
            </w:r>
          </w:p>
        </w:tc>
        <w:tc>
          <w:tcPr>
            <w:tcW w:w="708" w:type="dxa"/>
            <w:tcBorders>
              <w:top w:val="single" w:sz="4" w:space="0" w:color="auto"/>
              <w:left w:val="single" w:sz="4" w:space="0" w:color="auto"/>
              <w:bottom w:val="single" w:sz="4" w:space="0" w:color="auto"/>
              <w:right w:val="single" w:sz="4" w:space="0" w:color="auto"/>
            </w:tcBorders>
          </w:tcPr>
          <w:p w14:paraId="0E8DB1C2"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6CE90743" w14:textId="77777777" w:rsidR="00BA13D5" w:rsidRPr="00E27D23" w:rsidRDefault="00BA13D5" w:rsidP="001D1A3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tcPr>
          <w:p w14:paraId="42C8807D"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20F60BA9" w14:textId="77777777" w:rsidR="00BA13D5" w:rsidRPr="00E27D23" w:rsidRDefault="00BA13D5" w:rsidP="001D1A3D">
            <w:pPr>
              <w:pStyle w:val="TAC"/>
            </w:pPr>
            <w:r w:rsidRPr="00E27D23">
              <w:t>-</w:t>
            </w:r>
          </w:p>
        </w:tc>
      </w:tr>
      <w:tr w:rsidR="00BA13D5" w:rsidRPr="00E27D23" w14:paraId="3F893B8D" w14:textId="77777777" w:rsidTr="001D1A3D">
        <w:tc>
          <w:tcPr>
            <w:tcW w:w="533" w:type="dxa"/>
            <w:tcBorders>
              <w:top w:val="nil"/>
              <w:left w:val="single" w:sz="4" w:space="0" w:color="auto"/>
              <w:bottom w:val="single" w:sz="4" w:space="0" w:color="auto"/>
              <w:right w:val="single" w:sz="4" w:space="0" w:color="auto"/>
            </w:tcBorders>
          </w:tcPr>
          <w:p w14:paraId="5C468A1E" w14:textId="77777777" w:rsidR="00BA13D5" w:rsidRPr="00E27D23" w:rsidRDefault="00BA13D5" w:rsidP="001D1A3D">
            <w:pPr>
              <w:pStyle w:val="TAC"/>
            </w:pPr>
            <w:r w:rsidRPr="00E27D23">
              <w:rPr>
                <w:lang w:eastAsia="zh-CN"/>
              </w:rPr>
              <w:t>23a4</w:t>
            </w:r>
          </w:p>
        </w:tc>
        <w:tc>
          <w:tcPr>
            <w:tcW w:w="3967" w:type="dxa"/>
            <w:tcBorders>
              <w:top w:val="nil"/>
              <w:left w:val="single" w:sz="4" w:space="0" w:color="auto"/>
              <w:bottom w:val="single" w:sz="4" w:space="0" w:color="auto"/>
              <w:right w:val="single" w:sz="4" w:space="0" w:color="auto"/>
            </w:tcBorders>
          </w:tcPr>
          <w:p w14:paraId="192D8BE6" w14:textId="77777777" w:rsidR="00BA13D5" w:rsidRPr="00E27D23" w:rsidRDefault="00BA13D5" w:rsidP="001D1A3D">
            <w:pPr>
              <w:pStyle w:val="TAL"/>
            </w:pPr>
            <w:r w:rsidRPr="00E27D23">
              <w:t xml:space="preserve">The UE transmits an </w:t>
            </w:r>
            <w:r w:rsidRPr="00E27D23">
              <w:rPr>
                <w:i/>
                <w:iCs/>
              </w:rPr>
              <w:t>RRCResumeRequest</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035CB8B8" w14:textId="77777777" w:rsidR="00BA13D5" w:rsidRPr="00E27D23" w:rsidRDefault="00BA13D5" w:rsidP="001D1A3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17272D3C" w14:textId="77777777" w:rsidR="00BA13D5" w:rsidRPr="00E27D23" w:rsidRDefault="00BA13D5" w:rsidP="001D1A3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RRCResumeRequest</w:t>
            </w:r>
          </w:p>
        </w:tc>
        <w:tc>
          <w:tcPr>
            <w:tcW w:w="567" w:type="dxa"/>
            <w:tcBorders>
              <w:top w:val="nil"/>
              <w:left w:val="single" w:sz="4" w:space="0" w:color="auto"/>
              <w:bottom w:val="single" w:sz="4" w:space="0" w:color="auto"/>
              <w:right w:val="single" w:sz="4" w:space="0" w:color="auto"/>
            </w:tcBorders>
          </w:tcPr>
          <w:p w14:paraId="54FF07B9"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56D8357F" w14:textId="77777777" w:rsidR="00BA13D5" w:rsidRPr="00E27D23" w:rsidRDefault="00BA13D5" w:rsidP="001D1A3D">
            <w:pPr>
              <w:pStyle w:val="TAC"/>
            </w:pPr>
            <w:r w:rsidRPr="00E27D23">
              <w:t>-</w:t>
            </w:r>
          </w:p>
        </w:tc>
      </w:tr>
      <w:tr w:rsidR="00BA13D5" w:rsidRPr="00E27D23" w14:paraId="035A0A75" w14:textId="77777777" w:rsidTr="001D1A3D">
        <w:tc>
          <w:tcPr>
            <w:tcW w:w="533" w:type="dxa"/>
            <w:tcBorders>
              <w:top w:val="nil"/>
              <w:left w:val="single" w:sz="4" w:space="0" w:color="auto"/>
              <w:bottom w:val="single" w:sz="4" w:space="0" w:color="auto"/>
              <w:right w:val="single" w:sz="4" w:space="0" w:color="auto"/>
            </w:tcBorders>
          </w:tcPr>
          <w:p w14:paraId="0EBE7814" w14:textId="77777777" w:rsidR="00BA13D5" w:rsidRPr="00E27D23" w:rsidRDefault="00BA13D5" w:rsidP="001D1A3D">
            <w:pPr>
              <w:pStyle w:val="TAC"/>
            </w:pPr>
            <w:r w:rsidRPr="00E27D23">
              <w:rPr>
                <w:lang w:eastAsia="zh-CN"/>
              </w:rPr>
              <w:lastRenderedPageBreak/>
              <w:t>23a5</w:t>
            </w:r>
          </w:p>
        </w:tc>
        <w:tc>
          <w:tcPr>
            <w:tcW w:w="3967" w:type="dxa"/>
            <w:tcBorders>
              <w:top w:val="nil"/>
              <w:left w:val="single" w:sz="4" w:space="0" w:color="auto"/>
              <w:bottom w:val="single" w:sz="4" w:space="0" w:color="auto"/>
              <w:right w:val="single" w:sz="4" w:space="0" w:color="auto"/>
            </w:tcBorders>
          </w:tcPr>
          <w:p w14:paraId="3C11414D" w14:textId="77777777" w:rsidR="00BA13D5" w:rsidRPr="00E27D23" w:rsidRDefault="00BA13D5" w:rsidP="001D1A3D">
            <w:pPr>
              <w:pStyle w:val="TAL"/>
            </w:pPr>
            <w:r w:rsidRPr="00E27D23">
              <w:t xml:space="preserve">The SS transmits an </w:t>
            </w:r>
            <w:r w:rsidRPr="00E27D23">
              <w:rPr>
                <w:i/>
                <w:iCs/>
              </w:rPr>
              <w:t>RRCResume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7D02FCFD"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6B063D4" w14:textId="77777777" w:rsidR="00BA13D5" w:rsidRPr="00E27D23" w:rsidRDefault="00BA13D5" w:rsidP="001D1A3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RRCResume</w:t>
            </w:r>
          </w:p>
        </w:tc>
        <w:tc>
          <w:tcPr>
            <w:tcW w:w="567" w:type="dxa"/>
            <w:tcBorders>
              <w:top w:val="nil"/>
              <w:left w:val="single" w:sz="4" w:space="0" w:color="auto"/>
              <w:bottom w:val="single" w:sz="4" w:space="0" w:color="auto"/>
              <w:right w:val="single" w:sz="4" w:space="0" w:color="auto"/>
            </w:tcBorders>
          </w:tcPr>
          <w:p w14:paraId="67F2A7D6"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631DA544" w14:textId="77777777" w:rsidR="00BA13D5" w:rsidRPr="00E27D23" w:rsidRDefault="00BA13D5" w:rsidP="001D1A3D">
            <w:pPr>
              <w:pStyle w:val="TAC"/>
            </w:pPr>
            <w:r w:rsidRPr="00E27D23">
              <w:t>-</w:t>
            </w:r>
          </w:p>
        </w:tc>
      </w:tr>
      <w:tr w:rsidR="00BA13D5" w:rsidRPr="00E27D23" w14:paraId="05121CF1" w14:textId="77777777" w:rsidTr="001D1A3D">
        <w:tc>
          <w:tcPr>
            <w:tcW w:w="533" w:type="dxa"/>
            <w:tcBorders>
              <w:top w:val="nil"/>
              <w:left w:val="single" w:sz="4" w:space="0" w:color="auto"/>
              <w:bottom w:val="single" w:sz="4" w:space="0" w:color="auto"/>
              <w:right w:val="single" w:sz="4" w:space="0" w:color="auto"/>
            </w:tcBorders>
          </w:tcPr>
          <w:p w14:paraId="304FDB6F" w14:textId="77777777" w:rsidR="00BA13D5" w:rsidRPr="00E27D23" w:rsidRDefault="00BA13D5" w:rsidP="001D1A3D">
            <w:pPr>
              <w:pStyle w:val="TAC"/>
            </w:pPr>
            <w:r w:rsidRPr="00E27D23">
              <w:rPr>
                <w:lang w:eastAsia="zh-CN"/>
              </w:rPr>
              <w:t>23a6</w:t>
            </w:r>
          </w:p>
        </w:tc>
        <w:tc>
          <w:tcPr>
            <w:tcW w:w="3967" w:type="dxa"/>
            <w:tcBorders>
              <w:top w:val="nil"/>
              <w:left w:val="single" w:sz="4" w:space="0" w:color="auto"/>
              <w:bottom w:val="single" w:sz="4" w:space="0" w:color="auto"/>
              <w:right w:val="single" w:sz="4" w:space="0" w:color="auto"/>
            </w:tcBorders>
          </w:tcPr>
          <w:p w14:paraId="02A1FC42" w14:textId="77777777" w:rsidR="00BA13D5" w:rsidRPr="00E27D23" w:rsidRDefault="00BA13D5" w:rsidP="001D1A3D">
            <w:pPr>
              <w:pStyle w:val="TAL"/>
            </w:pPr>
            <w:r w:rsidRPr="00E27D23">
              <w:t xml:space="preserve">The UE transmits an </w:t>
            </w:r>
            <w:r w:rsidRPr="00E27D23">
              <w:rPr>
                <w:i/>
                <w:iCs/>
              </w:rPr>
              <w:t>RRCResumeComplete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1B5715AB" w14:textId="77777777" w:rsidR="00BA13D5" w:rsidRPr="00E27D23" w:rsidRDefault="00BA13D5" w:rsidP="001D1A3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76E7029C" w14:textId="77777777" w:rsidR="00BA13D5" w:rsidRPr="00E27D23" w:rsidRDefault="00BA13D5" w:rsidP="001D1A3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RRCResumeComplete</w:t>
            </w:r>
          </w:p>
        </w:tc>
        <w:tc>
          <w:tcPr>
            <w:tcW w:w="567" w:type="dxa"/>
            <w:tcBorders>
              <w:top w:val="nil"/>
              <w:left w:val="single" w:sz="4" w:space="0" w:color="auto"/>
              <w:bottom w:val="single" w:sz="4" w:space="0" w:color="auto"/>
              <w:right w:val="single" w:sz="4" w:space="0" w:color="auto"/>
            </w:tcBorders>
          </w:tcPr>
          <w:p w14:paraId="175C0213"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3FC85FDB" w14:textId="77777777" w:rsidR="00BA13D5" w:rsidRPr="00E27D23" w:rsidRDefault="00BA13D5" w:rsidP="001D1A3D">
            <w:pPr>
              <w:pStyle w:val="TAC"/>
            </w:pPr>
            <w:r w:rsidRPr="00E27D23">
              <w:t>-</w:t>
            </w:r>
          </w:p>
        </w:tc>
      </w:tr>
      <w:tr w:rsidR="00BA13D5" w:rsidRPr="00E27D23" w14:paraId="4B2C92EB" w14:textId="77777777" w:rsidTr="001D1A3D">
        <w:tc>
          <w:tcPr>
            <w:tcW w:w="533" w:type="dxa"/>
            <w:tcBorders>
              <w:top w:val="nil"/>
              <w:left w:val="single" w:sz="4" w:space="0" w:color="auto"/>
              <w:bottom w:val="single" w:sz="4" w:space="0" w:color="auto"/>
              <w:right w:val="single" w:sz="4" w:space="0" w:color="auto"/>
            </w:tcBorders>
          </w:tcPr>
          <w:p w14:paraId="22ED0EDD" w14:textId="77777777" w:rsidR="00BA13D5" w:rsidRPr="00E27D23" w:rsidRDefault="00BA13D5" w:rsidP="001D1A3D">
            <w:pPr>
              <w:pStyle w:val="TAC"/>
            </w:pPr>
            <w:r w:rsidRPr="00E27D23">
              <w:rPr>
                <w:lang w:eastAsia="zh-CN"/>
              </w:rPr>
              <w:t>23a7</w:t>
            </w:r>
          </w:p>
        </w:tc>
        <w:tc>
          <w:tcPr>
            <w:tcW w:w="3967" w:type="dxa"/>
            <w:tcBorders>
              <w:top w:val="nil"/>
              <w:left w:val="single" w:sz="4" w:space="0" w:color="auto"/>
              <w:bottom w:val="single" w:sz="4" w:space="0" w:color="auto"/>
              <w:right w:val="single" w:sz="4" w:space="0" w:color="auto"/>
            </w:tcBorders>
          </w:tcPr>
          <w:p w14:paraId="7B5FE86F" w14:textId="2BA5873E" w:rsidR="00BA13D5" w:rsidRPr="00E27D23" w:rsidRDefault="00BA13D5" w:rsidP="005069A6">
            <w:pPr>
              <w:pStyle w:val="TAL"/>
            </w:pPr>
            <w:r w:rsidRPr="00E27D23">
              <w:t>The SS transmits a</w:t>
            </w:r>
            <w:del w:id="14" w:author="Zhaoya" w:date="2024-08-09T09:14:00Z">
              <w:r w:rsidRPr="00E27D23" w:rsidDel="005069A6">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964D459" w14:textId="77777777" w:rsidR="00BA13D5" w:rsidRPr="00E27D23" w:rsidRDefault="00BA13D5" w:rsidP="001D1A3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1C333513" w14:textId="77777777" w:rsidR="00BA13D5" w:rsidRPr="00E27D23" w:rsidRDefault="00BA13D5" w:rsidP="001D1A3D">
            <w:pPr>
              <w:pStyle w:val="TAC"/>
              <w:jc w:val="left"/>
              <w:rPr>
                <w:rFonts w:eastAsia="MS Gothic"/>
              </w:rPr>
            </w:pPr>
            <w:r w:rsidRPr="00E27D23">
              <w:rPr>
                <w:rFonts w:eastAsia="MS Gothic"/>
              </w:rPr>
              <w:t>NR RRC:</w:t>
            </w:r>
            <w:r w:rsidRPr="00E27D23">
              <w:rPr>
                <w:rFonts w:eastAsia="MS Gothic"/>
                <w:i/>
              </w:rPr>
              <w:t xml:space="preserve"> DLInformationTransfer</w:t>
            </w:r>
          </w:p>
          <w:p w14:paraId="7387CC1A" w14:textId="77777777" w:rsidR="00BA13D5" w:rsidRPr="00E27D23" w:rsidRDefault="00BA13D5" w:rsidP="001D1A3D">
            <w:pPr>
              <w:pStyle w:val="TAC"/>
              <w:jc w:val="left"/>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3BADF61C"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1BC762F8" w14:textId="77777777" w:rsidR="00BA13D5" w:rsidRPr="00E27D23" w:rsidRDefault="00BA13D5" w:rsidP="001D1A3D">
            <w:pPr>
              <w:pStyle w:val="TAC"/>
            </w:pPr>
            <w:r w:rsidRPr="00E27D23">
              <w:t>-</w:t>
            </w:r>
          </w:p>
        </w:tc>
      </w:tr>
      <w:tr w:rsidR="00BA13D5" w:rsidRPr="00E27D23" w14:paraId="3CBBA2D2" w14:textId="77777777" w:rsidTr="001D1A3D">
        <w:tc>
          <w:tcPr>
            <w:tcW w:w="533" w:type="dxa"/>
            <w:tcBorders>
              <w:top w:val="nil"/>
              <w:left w:val="single" w:sz="4" w:space="0" w:color="auto"/>
              <w:bottom w:val="single" w:sz="4" w:space="0" w:color="auto"/>
              <w:right w:val="single" w:sz="4" w:space="0" w:color="auto"/>
            </w:tcBorders>
          </w:tcPr>
          <w:p w14:paraId="080D1E83" w14:textId="77777777" w:rsidR="00BA13D5" w:rsidRPr="00E27D23" w:rsidRDefault="00BA13D5" w:rsidP="001D1A3D">
            <w:pPr>
              <w:pStyle w:val="TAC"/>
            </w:pPr>
            <w:r w:rsidRPr="00E27D23">
              <w:rPr>
                <w:lang w:eastAsia="zh-CN"/>
              </w:rPr>
              <w:t>23a8</w:t>
            </w:r>
          </w:p>
        </w:tc>
        <w:tc>
          <w:tcPr>
            <w:tcW w:w="3967" w:type="dxa"/>
            <w:tcBorders>
              <w:top w:val="nil"/>
              <w:left w:val="single" w:sz="4" w:space="0" w:color="auto"/>
              <w:bottom w:val="single" w:sz="4" w:space="0" w:color="auto"/>
              <w:right w:val="single" w:sz="4" w:space="0" w:color="auto"/>
            </w:tcBorders>
          </w:tcPr>
          <w:p w14:paraId="7A583298" w14:textId="77777777" w:rsidR="00BA13D5" w:rsidRPr="00E27D23" w:rsidRDefault="00BA13D5" w:rsidP="001D1A3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2499FB77" w14:textId="77777777" w:rsidR="00BA13D5" w:rsidRPr="00E27D23" w:rsidRDefault="00BA13D5" w:rsidP="001D1A3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4250BCA7" w14:textId="77777777" w:rsidR="00BA13D5" w:rsidRPr="00E27D23" w:rsidRDefault="00BA13D5" w:rsidP="001D1A3D">
            <w:pPr>
              <w:pStyle w:val="TAC"/>
              <w:jc w:val="left"/>
              <w:rPr>
                <w:rFonts w:eastAsia="MS Gothic"/>
                <w:i/>
              </w:rPr>
            </w:pPr>
            <w:r w:rsidRPr="00E27D23">
              <w:rPr>
                <w:rFonts w:eastAsia="MS Gothic"/>
              </w:rPr>
              <w:t xml:space="preserve">NR RRC: </w:t>
            </w:r>
            <w:r w:rsidRPr="00E27D23">
              <w:rPr>
                <w:rFonts w:eastAsia="MS Gothic"/>
                <w:i/>
              </w:rPr>
              <w:t>ULInformationTransfer</w:t>
            </w:r>
          </w:p>
          <w:p w14:paraId="2E6223E4" w14:textId="77777777" w:rsidR="00BA13D5" w:rsidRPr="00E27D23" w:rsidRDefault="00BA13D5" w:rsidP="001D1A3D">
            <w:pPr>
              <w:pStyle w:val="TAC"/>
              <w:jc w:val="left"/>
            </w:pPr>
            <w:r w:rsidRPr="00E27D23">
              <w:rPr>
                <w:rFonts w:eastAsia="MS Gothic"/>
              </w:rPr>
              <w:t xml:space="preserve">TC:UE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0607B7C6" w14:textId="77777777" w:rsidR="00BA13D5" w:rsidRPr="00E27D23" w:rsidRDefault="00BA13D5" w:rsidP="001D1A3D">
            <w:pPr>
              <w:pStyle w:val="TAC"/>
            </w:pPr>
            <w:r w:rsidRPr="00E27D23">
              <w:t>-</w:t>
            </w:r>
          </w:p>
        </w:tc>
        <w:tc>
          <w:tcPr>
            <w:tcW w:w="850" w:type="dxa"/>
            <w:tcBorders>
              <w:top w:val="nil"/>
              <w:left w:val="single" w:sz="4" w:space="0" w:color="auto"/>
              <w:bottom w:val="single" w:sz="4" w:space="0" w:color="auto"/>
              <w:right w:val="single" w:sz="4" w:space="0" w:color="auto"/>
            </w:tcBorders>
          </w:tcPr>
          <w:p w14:paraId="7121E784" w14:textId="77777777" w:rsidR="00BA13D5" w:rsidRPr="00E27D23" w:rsidRDefault="00BA13D5" w:rsidP="001D1A3D">
            <w:pPr>
              <w:pStyle w:val="TAC"/>
            </w:pPr>
            <w:r w:rsidRPr="00E27D23">
              <w:t>-</w:t>
            </w:r>
          </w:p>
        </w:tc>
      </w:tr>
      <w:tr w:rsidR="00BA13D5" w:rsidRPr="00E27D23" w14:paraId="4D5AB69B" w14:textId="77777777" w:rsidTr="001D1A3D">
        <w:tc>
          <w:tcPr>
            <w:tcW w:w="533" w:type="dxa"/>
            <w:tcBorders>
              <w:top w:val="nil"/>
              <w:left w:val="single" w:sz="4" w:space="0" w:color="auto"/>
              <w:bottom w:val="single" w:sz="4" w:space="0" w:color="auto"/>
              <w:right w:val="single" w:sz="4" w:space="0" w:color="auto"/>
            </w:tcBorders>
          </w:tcPr>
          <w:p w14:paraId="0562337A" w14:textId="77777777" w:rsidR="00BA13D5" w:rsidRPr="00E27D23" w:rsidRDefault="00BA13D5" w:rsidP="001D1A3D">
            <w:pPr>
              <w:pStyle w:val="TAC"/>
            </w:pPr>
            <w:r w:rsidRPr="00E27D23">
              <w:rPr>
                <w:lang w:eastAsia="zh-CN"/>
              </w:rPr>
              <w:t>23a9</w:t>
            </w:r>
          </w:p>
        </w:tc>
        <w:tc>
          <w:tcPr>
            <w:tcW w:w="3967" w:type="dxa"/>
            <w:tcBorders>
              <w:top w:val="nil"/>
              <w:left w:val="single" w:sz="4" w:space="0" w:color="auto"/>
              <w:bottom w:val="single" w:sz="4" w:space="0" w:color="auto"/>
              <w:right w:val="single" w:sz="4" w:space="0" w:color="auto"/>
            </w:tcBorders>
          </w:tcPr>
          <w:p w14:paraId="235D72FD" w14:textId="77777777" w:rsidR="00BA13D5" w:rsidRPr="00E27D23" w:rsidRDefault="00BA13D5" w:rsidP="001D1A3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23a8 greater than the number of reported in step 21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3111911" w14:textId="77777777" w:rsidR="00BA13D5" w:rsidRPr="00E27D23" w:rsidRDefault="00BA13D5" w:rsidP="001D1A3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51FB941D" w14:textId="77777777" w:rsidR="00BA13D5" w:rsidRPr="00E27D23" w:rsidRDefault="00BA13D5" w:rsidP="001D1A3D">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3B6E0ECD" w14:textId="77777777" w:rsidR="00BA13D5" w:rsidRPr="00E27D23" w:rsidRDefault="00BA13D5" w:rsidP="001D1A3D">
            <w:pPr>
              <w:pStyle w:val="TAC"/>
            </w:pPr>
            <w:r w:rsidRPr="00E27D23">
              <w:rPr>
                <w:lang w:eastAsia="zh-CN"/>
              </w:rPr>
              <w:t>2</w:t>
            </w:r>
          </w:p>
        </w:tc>
        <w:tc>
          <w:tcPr>
            <w:tcW w:w="850" w:type="dxa"/>
            <w:tcBorders>
              <w:top w:val="nil"/>
              <w:left w:val="single" w:sz="4" w:space="0" w:color="auto"/>
              <w:bottom w:val="single" w:sz="4" w:space="0" w:color="auto"/>
              <w:right w:val="single" w:sz="4" w:space="0" w:color="auto"/>
            </w:tcBorders>
          </w:tcPr>
          <w:p w14:paraId="083AA864" w14:textId="77777777" w:rsidR="00BA13D5" w:rsidRPr="00E27D23" w:rsidRDefault="00BA13D5" w:rsidP="001D1A3D">
            <w:pPr>
              <w:pStyle w:val="TAC"/>
            </w:pPr>
            <w:r w:rsidRPr="00E27D23">
              <w:rPr>
                <w:lang w:eastAsia="zh-CN"/>
              </w:rPr>
              <w:t>P</w:t>
            </w:r>
          </w:p>
        </w:tc>
      </w:tr>
      <w:tr w:rsidR="00BA13D5" w:rsidRPr="00E27D23" w14:paraId="500D555D" w14:textId="77777777" w:rsidTr="001D1A3D">
        <w:tc>
          <w:tcPr>
            <w:tcW w:w="9600" w:type="dxa"/>
            <w:gridSpan w:val="6"/>
            <w:tcBorders>
              <w:top w:val="single" w:sz="4" w:space="0" w:color="auto"/>
              <w:left w:val="single" w:sz="4" w:space="0" w:color="auto"/>
              <w:bottom w:val="single" w:sz="4" w:space="0" w:color="auto"/>
              <w:right w:val="single" w:sz="4" w:space="0" w:color="auto"/>
            </w:tcBorders>
          </w:tcPr>
          <w:p w14:paraId="07321C78" w14:textId="77777777" w:rsidR="00BA13D5" w:rsidRDefault="00BA13D5" w:rsidP="001D1A3D">
            <w:pPr>
              <w:pStyle w:val="TAN"/>
              <w:rPr>
                <w:ins w:id="15" w:author="Zhaoya" w:date="2024-07-12T17:43:00Z"/>
              </w:rPr>
            </w:pPr>
            <w:r w:rsidRPr="00E27D23">
              <w:t>Note 1:</w:t>
            </w:r>
            <w:r w:rsidRPr="00E27D23">
              <w:tab/>
              <w:t>The request may be performed by MMI or AT command.</w:t>
            </w:r>
          </w:p>
          <w:p w14:paraId="2C1C2D94" w14:textId="4DBB1E18" w:rsidR="00BA13D5" w:rsidRPr="00E27D23" w:rsidRDefault="00BA13D5" w:rsidP="00BA13D5">
            <w:pPr>
              <w:pStyle w:val="TAN"/>
            </w:pPr>
            <w:ins w:id="16" w:author="Zhaoya" w:date="2024-07-12T17:43:00Z">
              <w:r w:rsidRPr="00E47D22">
                <w:t>Note</w:t>
              </w:r>
              <w:r>
                <w:t xml:space="preserve"> 2</w:t>
              </w:r>
              <w:r w:rsidRPr="00E47D22">
                <w:t>:</w:t>
              </w:r>
              <w:r w:rsidRPr="00E47D22">
                <w:tab/>
                <w:t>The scheduling period is 640ms for SIB20 specified in TS 38.508-1[4] clause 4.4.3.1. The wait timer should be larger than 640ms to make sure the UE receive SIB20.</w:t>
              </w:r>
            </w:ins>
          </w:p>
        </w:tc>
      </w:tr>
    </w:tbl>
    <w:p w14:paraId="2A90BF62" w14:textId="77777777" w:rsidR="00BA13D5" w:rsidRPr="00E27D23" w:rsidRDefault="00BA13D5" w:rsidP="00BA13D5">
      <w:pPr>
        <w:rPr>
          <w:rFonts w:eastAsia="PMingLiU"/>
          <w:lang w:eastAsia="zh-TW"/>
        </w:rPr>
      </w:pPr>
    </w:p>
    <w:p w14:paraId="0E0AC9FA" w14:textId="77777777" w:rsidR="00BA13D5" w:rsidRPr="00E27D23" w:rsidRDefault="00BA13D5" w:rsidP="00BA13D5">
      <w:pPr>
        <w:pStyle w:val="H6"/>
      </w:pPr>
      <w:r w:rsidRPr="00E27D23">
        <w:t>14.1.3.2.3.3</w:t>
      </w:r>
      <w:r w:rsidRPr="00E27D23">
        <w:tab/>
        <w:t>Specific message contents</w:t>
      </w:r>
    </w:p>
    <w:p w14:paraId="4EF33836" w14:textId="77777777" w:rsidR="00BA13D5" w:rsidRPr="00E27D23" w:rsidRDefault="00BA13D5" w:rsidP="00BA13D5">
      <w:pPr>
        <w:pStyle w:val="TH"/>
      </w:pPr>
      <w:r w:rsidRPr="00E27D23">
        <w:t xml:space="preserve">Table 14.1.3.2.3.3-1: </w:t>
      </w:r>
      <w:r w:rsidRPr="00E27D23">
        <w:rPr>
          <w:i/>
        </w:rPr>
        <w:t xml:space="preserve">SIB1 </w:t>
      </w:r>
      <w:r w:rsidRPr="00E27D23">
        <w:t xml:space="preserve">of NR Cell </w:t>
      </w:r>
      <w:r w:rsidRPr="00E27D23">
        <w:rPr>
          <w:lang w:eastAsia="zh-CN"/>
        </w:rPr>
        <w:t xml:space="preserve">1 (preamble and all steps, </w:t>
      </w:r>
      <w:r w:rsidRPr="00E27D23">
        <w:t>Table 14.1.3.2.3.2-1)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A13D5" w:rsidRPr="00E27D23" w14:paraId="651F0488" w14:textId="77777777" w:rsidTr="00BA13D5">
        <w:tc>
          <w:tcPr>
            <w:tcW w:w="9747" w:type="dxa"/>
            <w:gridSpan w:val="4"/>
          </w:tcPr>
          <w:p w14:paraId="63C058E4" w14:textId="77777777" w:rsidR="00BA13D5" w:rsidRPr="00E27D23" w:rsidRDefault="00BA13D5" w:rsidP="001D1A3D">
            <w:pPr>
              <w:pStyle w:val="TAL"/>
            </w:pPr>
            <w:r w:rsidRPr="00E27D23">
              <w:t>Derivation Path: TS 38.508-1 [4], Table 4.6.3-28</w:t>
            </w:r>
          </w:p>
        </w:tc>
      </w:tr>
      <w:tr w:rsidR="00BA13D5" w:rsidRPr="00E27D23" w14:paraId="7251B845" w14:textId="77777777" w:rsidTr="001D1A3D">
        <w:tblPrEx>
          <w:tblCellMar>
            <w:left w:w="108" w:type="dxa"/>
            <w:right w:w="108" w:type="dxa"/>
          </w:tblCellMar>
        </w:tblPrEx>
        <w:tc>
          <w:tcPr>
            <w:tcW w:w="4535" w:type="dxa"/>
          </w:tcPr>
          <w:p w14:paraId="71FDD036" w14:textId="77777777" w:rsidR="00BA13D5" w:rsidRPr="00E27D23" w:rsidRDefault="00BA13D5" w:rsidP="001D1A3D">
            <w:pPr>
              <w:pStyle w:val="TAH"/>
            </w:pPr>
            <w:r w:rsidRPr="00E27D23">
              <w:t>Information Element</w:t>
            </w:r>
          </w:p>
        </w:tc>
        <w:tc>
          <w:tcPr>
            <w:tcW w:w="2267" w:type="dxa"/>
          </w:tcPr>
          <w:p w14:paraId="31299CA8" w14:textId="77777777" w:rsidR="00BA13D5" w:rsidRPr="00E27D23" w:rsidRDefault="00BA13D5" w:rsidP="001D1A3D">
            <w:pPr>
              <w:pStyle w:val="TAH"/>
            </w:pPr>
            <w:r w:rsidRPr="00E27D23">
              <w:t>Value/remark</w:t>
            </w:r>
          </w:p>
        </w:tc>
        <w:tc>
          <w:tcPr>
            <w:tcW w:w="1700" w:type="dxa"/>
          </w:tcPr>
          <w:p w14:paraId="246BA862" w14:textId="77777777" w:rsidR="00BA13D5" w:rsidRPr="00E27D23" w:rsidRDefault="00BA13D5" w:rsidP="001D1A3D">
            <w:pPr>
              <w:pStyle w:val="TAH"/>
            </w:pPr>
            <w:r w:rsidRPr="00E27D23">
              <w:t>Comment</w:t>
            </w:r>
          </w:p>
        </w:tc>
        <w:tc>
          <w:tcPr>
            <w:tcW w:w="1245" w:type="dxa"/>
          </w:tcPr>
          <w:p w14:paraId="512778CA" w14:textId="77777777" w:rsidR="00BA13D5" w:rsidRPr="00E27D23" w:rsidRDefault="00BA13D5" w:rsidP="001D1A3D">
            <w:pPr>
              <w:pStyle w:val="TAH"/>
            </w:pPr>
            <w:r w:rsidRPr="00E27D23">
              <w:t>Condition</w:t>
            </w:r>
          </w:p>
        </w:tc>
      </w:tr>
      <w:tr w:rsidR="00BA13D5" w:rsidRPr="00E27D23" w14:paraId="2CE61977" w14:textId="77777777" w:rsidTr="001D1A3D">
        <w:tblPrEx>
          <w:tblCellMar>
            <w:left w:w="108" w:type="dxa"/>
            <w:right w:w="108" w:type="dxa"/>
          </w:tblCellMar>
        </w:tblPrEx>
        <w:tc>
          <w:tcPr>
            <w:tcW w:w="4535" w:type="dxa"/>
          </w:tcPr>
          <w:p w14:paraId="44171592" w14:textId="77777777" w:rsidR="00BA13D5" w:rsidRPr="00E27D23" w:rsidRDefault="00BA13D5" w:rsidP="001D1A3D">
            <w:pPr>
              <w:pStyle w:val="TAL"/>
            </w:pPr>
            <w:r w:rsidRPr="00E27D23">
              <w:t>SIB1 ::= SEQUENCE {</w:t>
            </w:r>
          </w:p>
        </w:tc>
        <w:tc>
          <w:tcPr>
            <w:tcW w:w="2267" w:type="dxa"/>
          </w:tcPr>
          <w:p w14:paraId="44A34819" w14:textId="77777777" w:rsidR="00BA13D5" w:rsidRPr="00E27D23" w:rsidRDefault="00BA13D5" w:rsidP="001D1A3D">
            <w:pPr>
              <w:pStyle w:val="TAL"/>
            </w:pPr>
          </w:p>
        </w:tc>
        <w:tc>
          <w:tcPr>
            <w:tcW w:w="1700" w:type="dxa"/>
          </w:tcPr>
          <w:p w14:paraId="4711BA8D" w14:textId="77777777" w:rsidR="00BA13D5" w:rsidRPr="00E27D23" w:rsidRDefault="00BA13D5" w:rsidP="001D1A3D">
            <w:pPr>
              <w:pStyle w:val="TAL"/>
            </w:pPr>
          </w:p>
        </w:tc>
        <w:tc>
          <w:tcPr>
            <w:tcW w:w="1245" w:type="dxa"/>
          </w:tcPr>
          <w:p w14:paraId="0E2E9A67" w14:textId="77777777" w:rsidR="00BA13D5" w:rsidRPr="00E27D23" w:rsidRDefault="00BA13D5" w:rsidP="001D1A3D">
            <w:pPr>
              <w:pStyle w:val="TAL"/>
            </w:pPr>
          </w:p>
        </w:tc>
      </w:tr>
      <w:tr w:rsidR="00BA13D5" w:rsidRPr="00E27D23" w14:paraId="7EB96A4C" w14:textId="77777777" w:rsidTr="001D1A3D">
        <w:tblPrEx>
          <w:tblCellMar>
            <w:left w:w="108" w:type="dxa"/>
            <w:right w:w="108" w:type="dxa"/>
          </w:tblCellMar>
        </w:tblPrEx>
        <w:tc>
          <w:tcPr>
            <w:tcW w:w="4535" w:type="dxa"/>
          </w:tcPr>
          <w:p w14:paraId="126BBEFA" w14:textId="77777777" w:rsidR="00BA13D5" w:rsidRPr="00E27D23" w:rsidRDefault="00BA13D5" w:rsidP="001D1A3D">
            <w:pPr>
              <w:pStyle w:val="TAL"/>
            </w:pPr>
            <w:r w:rsidRPr="00E27D23">
              <w:t xml:space="preserve">  servingCellConfigCommon</w:t>
            </w:r>
          </w:p>
        </w:tc>
        <w:tc>
          <w:tcPr>
            <w:tcW w:w="2267" w:type="dxa"/>
          </w:tcPr>
          <w:p w14:paraId="4A8A4101" w14:textId="2964539E" w:rsidR="00BA13D5" w:rsidRPr="00E27D23" w:rsidRDefault="00BA13D5" w:rsidP="001D1A3D">
            <w:pPr>
              <w:pStyle w:val="TAL"/>
            </w:pPr>
            <w:r w:rsidRPr="00E27D23">
              <w:t>ServingCellConfigCommonSIB</w:t>
            </w:r>
            <w:ins w:id="17" w:author="Zhaoya" w:date="2024-07-12T17:42:00Z">
              <w:r>
                <w:t xml:space="preserve"> </w:t>
              </w:r>
              <w:r w:rsidRPr="00E27D23">
                <w:t>with condition</w:t>
              </w:r>
              <w:r>
                <w:t xml:space="preserve"> </w:t>
              </w:r>
              <w:r w:rsidRPr="00E27D23">
                <w:t>MBS_Broadcast</w:t>
              </w:r>
            </w:ins>
          </w:p>
        </w:tc>
        <w:tc>
          <w:tcPr>
            <w:tcW w:w="1700" w:type="dxa"/>
          </w:tcPr>
          <w:p w14:paraId="34ECA871" w14:textId="00DF4029" w:rsidR="00BA13D5" w:rsidRPr="00E27D23" w:rsidRDefault="00BA13D5" w:rsidP="001D1A3D">
            <w:pPr>
              <w:pStyle w:val="TAL"/>
            </w:pPr>
            <w:ins w:id="18" w:author="Zhaoya" w:date="2024-07-12T17:42:00Z">
              <w:r>
                <w:t>TS 38.508-1[4],</w:t>
              </w:r>
              <w:r w:rsidRPr="00517B48">
                <w:t>Table 4.6.3-169</w:t>
              </w:r>
            </w:ins>
            <w:del w:id="19" w:author="Zhaoya" w:date="2024-07-12T17:42:00Z">
              <w:r w:rsidRPr="00E27D23" w:rsidDel="00BA13D5">
                <w:delText>Table 14.1.3.2.3.3-2</w:delText>
              </w:r>
            </w:del>
          </w:p>
        </w:tc>
        <w:tc>
          <w:tcPr>
            <w:tcW w:w="1245" w:type="dxa"/>
          </w:tcPr>
          <w:p w14:paraId="7606D229" w14:textId="77777777" w:rsidR="00BA13D5" w:rsidRPr="00E27D23" w:rsidRDefault="00BA13D5" w:rsidP="001D1A3D">
            <w:pPr>
              <w:pStyle w:val="TAL"/>
            </w:pPr>
          </w:p>
        </w:tc>
      </w:tr>
      <w:tr w:rsidR="00BA13D5" w:rsidRPr="00E27D23" w14:paraId="28F898B6" w14:textId="77777777" w:rsidTr="001D1A3D">
        <w:tblPrEx>
          <w:tblCellMar>
            <w:left w:w="108" w:type="dxa"/>
            <w:right w:w="108" w:type="dxa"/>
          </w:tblCellMar>
        </w:tblPrEx>
        <w:tc>
          <w:tcPr>
            <w:tcW w:w="4535" w:type="dxa"/>
          </w:tcPr>
          <w:p w14:paraId="2A2FEC1B" w14:textId="77777777" w:rsidR="00BA13D5" w:rsidRPr="00E27D23" w:rsidRDefault="00BA13D5" w:rsidP="001D1A3D">
            <w:pPr>
              <w:pStyle w:val="TAL"/>
            </w:pPr>
            <w:r w:rsidRPr="00E27D23">
              <w:t xml:space="preserve">  nonCriticalExtension</w:t>
            </w:r>
            <w:r w:rsidRPr="00E27D23">
              <w:rPr>
                <w:lang w:eastAsia="zh-CN"/>
              </w:rPr>
              <w:t xml:space="preserve"> </w:t>
            </w:r>
            <w:r w:rsidRPr="00E27D23">
              <w:t>SEQUENCE {</w:t>
            </w:r>
          </w:p>
        </w:tc>
        <w:tc>
          <w:tcPr>
            <w:tcW w:w="2267" w:type="dxa"/>
          </w:tcPr>
          <w:p w14:paraId="0B81A373" w14:textId="77777777" w:rsidR="00BA13D5" w:rsidRPr="00E27D23" w:rsidRDefault="00BA13D5" w:rsidP="001D1A3D">
            <w:pPr>
              <w:pStyle w:val="TAL"/>
            </w:pPr>
          </w:p>
        </w:tc>
        <w:tc>
          <w:tcPr>
            <w:tcW w:w="1700" w:type="dxa"/>
          </w:tcPr>
          <w:p w14:paraId="07682BE0" w14:textId="77777777" w:rsidR="00BA13D5" w:rsidRPr="00E27D23" w:rsidRDefault="00BA13D5" w:rsidP="001D1A3D">
            <w:pPr>
              <w:pStyle w:val="TAL"/>
            </w:pPr>
          </w:p>
        </w:tc>
        <w:tc>
          <w:tcPr>
            <w:tcW w:w="1245" w:type="dxa"/>
          </w:tcPr>
          <w:p w14:paraId="4267F396" w14:textId="77777777" w:rsidR="00BA13D5" w:rsidRPr="00E27D23" w:rsidRDefault="00BA13D5" w:rsidP="001D1A3D">
            <w:pPr>
              <w:pStyle w:val="TAL"/>
            </w:pPr>
          </w:p>
        </w:tc>
      </w:tr>
      <w:tr w:rsidR="00BA13D5" w:rsidRPr="00E27D23" w14:paraId="206108F9" w14:textId="77777777" w:rsidTr="001D1A3D">
        <w:tblPrEx>
          <w:tblCellMar>
            <w:left w:w="108" w:type="dxa"/>
            <w:right w:w="108" w:type="dxa"/>
          </w:tblCellMar>
        </w:tblPrEx>
        <w:tc>
          <w:tcPr>
            <w:tcW w:w="4535" w:type="dxa"/>
          </w:tcPr>
          <w:p w14:paraId="64074213" w14:textId="77777777" w:rsidR="00BA13D5" w:rsidRPr="00E27D23" w:rsidRDefault="00BA13D5" w:rsidP="001D1A3D">
            <w:pPr>
              <w:pStyle w:val="TAL"/>
            </w:pPr>
            <w:r w:rsidRPr="00E27D23">
              <w:t xml:space="preserve">    nonCriticalExtension</w:t>
            </w:r>
            <w:r w:rsidRPr="00E27D23">
              <w:rPr>
                <w:lang w:eastAsia="zh-CN"/>
              </w:rPr>
              <w:t xml:space="preserve"> </w:t>
            </w:r>
            <w:r w:rsidRPr="00E27D23">
              <w:t>SEQUENCE {</w:t>
            </w:r>
          </w:p>
        </w:tc>
        <w:tc>
          <w:tcPr>
            <w:tcW w:w="2267" w:type="dxa"/>
          </w:tcPr>
          <w:p w14:paraId="057EC971" w14:textId="77777777" w:rsidR="00BA13D5" w:rsidRPr="00E27D23" w:rsidRDefault="00BA13D5" w:rsidP="001D1A3D">
            <w:pPr>
              <w:pStyle w:val="TAL"/>
            </w:pPr>
          </w:p>
        </w:tc>
        <w:tc>
          <w:tcPr>
            <w:tcW w:w="1700" w:type="dxa"/>
          </w:tcPr>
          <w:p w14:paraId="6C02B529" w14:textId="77777777" w:rsidR="00BA13D5" w:rsidRPr="00E27D23" w:rsidRDefault="00BA13D5" w:rsidP="001D1A3D">
            <w:pPr>
              <w:pStyle w:val="TAL"/>
            </w:pPr>
          </w:p>
        </w:tc>
        <w:tc>
          <w:tcPr>
            <w:tcW w:w="1245" w:type="dxa"/>
          </w:tcPr>
          <w:p w14:paraId="3EECE02E" w14:textId="77777777" w:rsidR="00BA13D5" w:rsidRPr="00E27D23" w:rsidRDefault="00BA13D5" w:rsidP="001D1A3D">
            <w:pPr>
              <w:pStyle w:val="TAL"/>
            </w:pPr>
          </w:p>
        </w:tc>
      </w:tr>
      <w:tr w:rsidR="00BA13D5" w:rsidRPr="00E27D23" w14:paraId="477F848F" w14:textId="77777777" w:rsidTr="001D1A3D">
        <w:tblPrEx>
          <w:tblCellMar>
            <w:left w:w="108" w:type="dxa"/>
            <w:right w:w="108" w:type="dxa"/>
          </w:tblCellMar>
        </w:tblPrEx>
        <w:tc>
          <w:tcPr>
            <w:tcW w:w="4535" w:type="dxa"/>
          </w:tcPr>
          <w:p w14:paraId="45A1FE24" w14:textId="77777777" w:rsidR="00BA13D5" w:rsidRPr="00E27D23" w:rsidRDefault="00BA13D5" w:rsidP="001D1A3D">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729F8211" w14:textId="77777777" w:rsidR="00BA13D5" w:rsidRPr="00E27D23" w:rsidRDefault="00BA13D5" w:rsidP="001D1A3D">
            <w:pPr>
              <w:pStyle w:val="TAL"/>
            </w:pPr>
          </w:p>
        </w:tc>
        <w:tc>
          <w:tcPr>
            <w:tcW w:w="1700" w:type="dxa"/>
          </w:tcPr>
          <w:p w14:paraId="6C4DC1F4" w14:textId="77777777" w:rsidR="00BA13D5" w:rsidRPr="00E27D23" w:rsidRDefault="00BA13D5" w:rsidP="001D1A3D">
            <w:pPr>
              <w:pStyle w:val="TAL"/>
            </w:pPr>
          </w:p>
        </w:tc>
        <w:tc>
          <w:tcPr>
            <w:tcW w:w="1245" w:type="dxa"/>
          </w:tcPr>
          <w:p w14:paraId="7E16B089" w14:textId="77777777" w:rsidR="00BA13D5" w:rsidRPr="00E27D23" w:rsidRDefault="00BA13D5" w:rsidP="001D1A3D">
            <w:pPr>
              <w:pStyle w:val="TAL"/>
            </w:pPr>
          </w:p>
        </w:tc>
      </w:tr>
      <w:tr w:rsidR="00BA13D5" w:rsidRPr="00E27D23" w14:paraId="7BE61A8B" w14:textId="77777777" w:rsidTr="001D1A3D">
        <w:tblPrEx>
          <w:tblCellMar>
            <w:left w:w="108" w:type="dxa"/>
            <w:right w:w="108" w:type="dxa"/>
          </w:tblCellMar>
        </w:tblPrEx>
        <w:tc>
          <w:tcPr>
            <w:tcW w:w="4535" w:type="dxa"/>
          </w:tcPr>
          <w:p w14:paraId="020D477B" w14:textId="3D51862C" w:rsidR="00BA13D5" w:rsidRPr="00E27D23" w:rsidRDefault="00BA13D5" w:rsidP="00BA13D5">
            <w:pPr>
              <w:pStyle w:val="TAL"/>
            </w:pPr>
            <w:r w:rsidRPr="00E27D23">
              <w:t xml:space="preserve">  </w:t>
            </w:r>
            <w:r w:rsidRPr="00E27D23">
              <w:rPr>
                <w:lang w:eastAsia="zh-CN"/>
              </w:rPr>
              <w:t xml:space="preserve">  </w:t>
            </w:r>
            <w:r w:rsidRPr="00E27D23">
              <w:t xml:space="preserve">    si-SchedulingInfo-v1700</w:t>
            </w:r>
            <w:del w:id="20" w:author="Zhaoya" w:date="2024-07-12T17:42:00Z">
              <w:r w:rsidRPr="00E27D23" w:rsidDel="00BA13D5">
                <w:delText xml:space="preserve"> </w:delText>
              </w:r>
              <w:r w:rsidRPr="00E27D23" w:rsidDel="00BA13D5">
                <w:rPr>
                  <w:color w:val="000000"/>
                </w:rPr>
                <w:delText>SEQUENCE (SIZE (1..maxSI-Message)) OF SchedulingInfo2-r17 {</w:delText>
              </w:r>
            </w:del>
          </w:p>
        </w:tc>
        <w:tc>
          <w:tcPr>
            <w:tcW w:w="2267" w:type="dxa"/>
          </w:tcPr>
          <w:p w14:paraId="527BF1E1" w14:textId="2A0C6198" w:rsidR="00BA13D5" w:rsidRPr="00E27D23" w:rsidRDefault="00672A7E" w:rsidP="00672A7E">
            <w:pPr>
              <w:pStyle w:val="TAL"/>
              <w:rPr>
                <w:lang w:eastAsia="zh-CN"/>
              </w:rPr>
            </w:pPr>
            <w:ins w:id="21" w:author="Zhaoya" w:date="2024-08-09T09:08:00Z">
              <w:r>
                <w:rPr>
                  <w:color w:val="000000"/>
                </w:rPr>
                <w:t>SI-SchedulingInfo-v1700</w:t>
              </w:r>
            </w:ins>
            <w:del w:id="22" w:author="Zhaoya" w:date="2024-08-09T09:08:00Z">
              <w:r w:rsidR="00BA13D5" w:rsidRPr="00E27D23" w:rsidDel="00672A7E">
                <w:rPr>
                  <w:lang w:eastAsia="zh-CN"/>
                </w:rPr>
                <w:delText>1 entry</w:delText>
              </w:r>
            </w:del>
          </w:p>
        </w:tc>
        <w:tc>
          <w:tcPr>
            <w:tcW w:w="1700" w:type="dxa"/>
          </w:tcPr>
          <w:p w14:paraId="443C39A7" w14:textId="77777777" w:rsidR="00672A7E" w:rsidRDefault="00BA13D5" w:rsidP="001D1A3D">
            <w:pPr>
              <w:pStyle w:val="TAL"/>
              <w:rPr>
                <w:ins w:id="23" w:author="Zhaoya" w:date="2024-08-09T09:08:00Z"/>
              </w:rPr>
            </w:pPr>
            <w:ins w:id="24" w:author="Zhaoya" w:date="2024-07-12T17:42:00Z">
              <w:r w:rsidRPr="00E27D23">
                <w:t xml:space="preserve">TS 38.508-1 [4], </w:t>
              </w:r>
              <w:r w:rsidRPr="00517B48">
                <w:t>Table 4.6.3-173AA</w:t>
              </w:r>
            </w:ins>
          </w:p>
          <w:p w14:paraId="77FB276B" w14:textId="557C88D8" w:rsidR="00BA13D5" w:rsidRPr="00E27D23" w:rsidRDefault="00672A7E" w:rsidP="001D1A3D">
            <w:pPr>
              <w:pStyle w:val="TAL"/>
            </w:pPr>
            <w:ins w:id="25" w:author="Zhaoya" w:date="2024-08-09T09:08:00Z">
              <w:r w:rsidRPr="00E27D23">
                <w:rPr>
                  <w:lang w:eastAsia="zh-CN"/>
                </w:rPr>
                <w:t>1 entry</w:t>
              </w:r>
              <w:r>
                <w:rPr>
                  <w:lang w:eastAsia="zh-CN"/>
                </w:rPr>
                <w:t xml:space="preserve"> for SIB20</w:t>
              </w:r>
            </w:ins>
          </w:p>
        </w:tc>
        <w:tc>
          <w:tcPr>
            <w:tcW w:w="1245" w:type="dxa"/>
          </w:tcPr>
          <w:p w14:paraId="79242D2D" w14:textId="77777777" w:rsidR="00BA13D5" w:rsidRPr="00E27D23" w:rsidRDefault="00BA13D5" w:rsidP="001D1A3D">
            <w:pPr>
              <w:pStyle w:val="TAL"/>
            </w:pPr>
          </w:p>
        </w:tc>
      </w:tr>
      <w:tr w:rsidR="00BA13D5" w:rsidRPr="00E27D23" w:rsidDel="00BA13D5" w14:paraId="3368EA72" w14:textId="0D72A641" w:rsidTr="001D1A3D">
        <w:tblPrEx>
          <w:tblCellMar>
            <w:left w:w="108" w:type="dxa"/>
            <w:right w:w="108" w:type="dxa"/>
          </w:tblCellMar>
        </w:tblPrEx>
        <w:trPr>
          <w:del w:id="26" w:author="Zhaoya" w:date="2024-07-12T17:43:00Z"/>
        </w:trPr>
        <w:tc>
          <w:tcPr>
            <w:tcW w:w="4535" w:type="dxa"/>
          </w:tcPr>
          <w:p w14:paraId="459548CC" w14:textId="5B52D292" w:rsidR="00BA13D5" w:rsidRPr="00E27D23" w:rsidDel="00BA13D5" w:rsidRDefault="00BA13D5" w:rsidP="001D1A3D">
            <w:pPr>
              <w:pStyle w:val="TAL"/>
              <w:rPr>
                <w:del w:id="27" w:author="Zhaoya" w:date="2024-07-12T17:43:00Z"/>
              </w:rPr>
            </w:pPr>
            <w:del w:id="28"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SchedulingInfo2-r17 [1] SEQUENCE {</w:delText>
              </w:r>
            </w:del>
          </w:p>
        </w:tc>
        <w:tc>
          <w:tcPr>
            <w:tcW w:w="2267" w:type="dxa"/>
          </w:tcPr>
          <w:p w14:paraId="0B168F28" w14:textId="136522B4" w:rsidR="00BA13D5" w:rsidRPr="00E27D23" w:rsidDel="00BA13D5" w:rsidRDefault="00BA13D5" w:rsidP="001D1A3D">
            <w:pPr>
              <w:pStyle w:val="TAL"/>
              <w:rPr>
                <w:del w:id="29" w:author="Zhaoya" w:date="2024-07-12T17:43:00Z"/>
              </w:rPr>
            </w:pPr>
          </w:p>
        </w:tc>
        <w:tc>
          <w:tcPr>
            <w:tcW w:w="1700" w:type="dxa"/>
          </w:tcPr>
          <w:p w14:paraId="7B7EAB39" w14:textId="1F171F05" w:rsidR="00BA13D5" w:rsidRPr="00E27D23" w:rsidDel="00BA13D5" w:rsidRDefault="00BA13D5" w:rsidP="001D1A3D">
            <w:pPr>
              <w:pStyle w:val="TAL"/>
              <w:rPr>
                <w:del w:id="30" w:author="Zhaoya" w:date="2024-07-12T17:43:00Z"/>
                <w:lang w:eastAsia="zh-CN"/>
              </w:rPr>
            </w:pPr>
            <w:del w:id="31" w:author="Zhaoya" w:date="2024-07-12T17:43:00Z">
              <w:r w:rsidRPr="00E27D23" w:rsidDel="00BA13D5">
                <w:rPr>
                  <w:lang w:eastAsia="zh-CN"/>
                </w:rPr>
                <w:delText>entry 1</w:delText>
              </w:r>
            </w:del>
          </w:p>
        </w:tc>
        <w:tc>
          <w:tcPr>
            <w:tcW w:w="1245" w:type="dxa"/>
          </w:tcPr>
          <w:p w14:paraId="457BA4AA" w14:textId="550DCCB2" w:rsidR="00BA13D5" w:rsidRPr="00E27D23" w:rsidDel="00BA13D5" w:rsidRDefault="00BA13D5" w:rsidP="001D1A3D">
            <w:pPr>
              <w:pStyle w:val="TAL"/>
              <w:rPr>
                <w:del w:id="32" w:author="Zhaoya" w:date="2024-07-12T17:43:00Z"/>
              </w:rPr>
            </w:pPr>
          </w:p>
        </w:tc>
      </w:tr>
      <w:tr w:rsidR="00BA13D5" w:rsidRPr="00E27D23" w:rsidDel="00BA13D5" w14:paraId="01BAA819" w14:textId="386F71B6" w:rsidTr="001D1A3D">
        <w:tblPrEx>
          <w:tblCellMar>
            <w:left w:w="108" w:type="dxa"/>
            <w:right w:w="108" w:type="dxa"/>
          </w:tblCellMar>
        </w:tblPrEx>
        <w:trPr>
          <w:del w:id="33" w:author="Zhaoya" w:date="2024-07-12T17:43:00Z"/>
        </w:trPr>
        <w:tc>
          <w:tcPr>
            <w:tcW w:w="4535" w:type="dxa"/>
          </w:tcPr>
          <w:p w14:paraId="5AF6E557" w14:textId="2E570878" w:rsidR="00BA13D5" w:rsidRPr="00E27D23" w:rsidDel="00BA13D5" w:rsidRDefault="00BA13D5" w:rsidP="001D1A3D">
            <w:pPr>
              <w:pStyle w:val="TAL"/>
              <w:rPr>
                <w:del w:id="34" w:author="Zhaoya" w:date="2024-07-12T17:43:00Z"/>
              </w:rPr>
            </w:pPr>
            <w:del w:id="35"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si-BroadcastStatus-r17</w:delText>
              </w:r>
            </w:del>
          </w:p>
        </w:tc>
        <w:tc>
          <w:tcPr>
            <w:tcW w:w="2267" w:type="dxa"/>
          </w:tcPr>
          <w:p w14:paraId="4CC910D9" w14:textId="21913B00" w:rsidR="00BA13D5" w:rsidRPr="00E27D23" w:rsidDel="00BA13D5" w:rsidRDefault="00BA13D5" w:rsidP="001D1A3D">
            <w:pPr>
              <w:pStyle w:val="TAL"/>
              <w:rPr>
                <w:del w:id="36" w:author="Zhaoya" w:date="2024-07-12T17:43:00Z"/>
              </w:rPr>
            </w:pPr>
            <w:del w:id="37" w:author="Zhaoya" w:date="2024-07-12T17:43:00Z">
              <w:r w:rsidRPr="00E27D23" w:rsidDel="00BA13D5">
                <w:delText>broadcasting</w:delText>
              </w:r>
            </w:del>
          </w:p>
        </w:tc>
        <w:tc>
          <w:tcPr>
            <w:tcW w:w="1700" w:type="dxa"/>
          </w:tcPr>
          <w:p w14:paraId="5898314B" w14:textId="5B914564" w:rsidR="00BA13D5" w:rsidRPr="00E27D23" w:rsidDel="00BA13D5" w:rsidRDefault="00BA13D5" w:rsidP="001D1A3D">
            <w:pPr>
              <w:pStyle w:val="TAL"/>
              <w:rPr>
                <w:del w:id="38" w:author="Zhaoya" w:date="2024-07-12T17:43:00Z"/>
              </w:rPr>
            </w:pPr>
          </w:p>
        </w:tc>
        <w:tc>
          <w:tcPr>
            <w:tcW w:w="1245" w:type="dxa"/>
          </w:tcPr>
          <w:p w14:paraId="61A7E9A1" w14:textId="6F1FF7B9" w:rsidR="00BA13D5" w:rsidRPr="00E27D23" w:rsidDel="00BA13D5" w:rsidRDefault="00BA13D5" w:rsidP="001D1A3D">
            <w:pPr>
              <w:pStyle w:val="TAL"/>
              <w:rPr>
                <w:del w:id="39" w:author="Zhaoya" w:date="2024-07-12T17:43:00Z"/>
              </w:rPr>
            </w:pPr>
          </w:p>
        </w:tc>
      </w:tr>
      <w:tr w:rsidR="00BA13D5" w:rsidRPr="00E27D23" w:rsidDel="00BA13D5" w14:paraId="66AF2025" w14:textId="74CCC439" w:rsidTr="001D1A3D">
        <w:tblPrEx>
          <w:tblCellMar>
            <w:left w:w="108" w:type="dxa"/>
            <w:right w:w="108" w:type="dxa"/>
          </w:tblCellMar>
        </w:tblPrEx>
        <w:trPr>
          <w:del w:id="40" w:author="Zhaoya" w:date="2024-07-12T17:43:00Z"/>
        </w:trPr>
        <w:tc>
          <w:tcPr>
            <w:tcW w:w="4535" w:type="dxa"/>
          </w:tcPr>
          <w:p w14:paraId="70CF7C0E" w14:textId="39769E57" w:rsidR="00BA13D5" w:rsidRPr="00E27D23" w:rsidDel="00BA13D5" w:rsidRDefault="00BA13D5" w:rsidP="001D1A3D">
            <w:pPr>
              <w:pStyle w:val="TAL"/>
              <w:rPr>
                <w:del w:id="41" w:author="Zhaoya" w:date="2024-07-12T17:43:00Z"/>
              </w:rPr>
            </w:pPr>
            <w:del w:id="42"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si-WindowPosition-r17</w:delText>
              </w:r>
            </w:del>
          </w:p>
        </w:tc>
        <w:tc>
          <w:tcPr>
            <w:tcW w:w="2267" w:type="dxa"/>
          </w:tcPr>
          <w:p w14:paraId="62D70F09" w14:textId="5D52F3D8" w:rsidR="00BA13D5" w:rsidRPr="00E27D23" w:rsidDel="00BA13D5" w:rsidRDefault="00BA13D5" w:rsidP="001D1A3D">
            <w:pPr>
              <w:pStyle w:val="TAL"/>
              <w:rPr>
                <w:del w:id="43" w:author="Zhaoya" w:date="2024-07-12T17:43:00Z"/>
                <w:lang w:eastAsia="zh-CN"/>
              </w:rPr>
            </w:pPr>
            <w:del w:id="44" w:author="Zhaoya" w:date="2024-07-12T17:43:00Z">
              <w:r w:rsidRPr="00E27D23" w:rsidDel="00BA13D5">
                <w:rPr>
                  <w:lang w:eastAsia="zh-CN"/>
                </w:rPr>
                <w:delText>2</w:delText>
              </w:r>
            </w:del>
          </w:p>
        </w:tc>
        <w:tc>
          <w:tcPr>
            <w:tcW w:w="1700" w:type="dxa"/>
          </w:tcPr>
          <w:p w14:paraId="6F68B70A" w14:textId="42D24940" w:rsidR="00BA13D5" w:rsidRPr="00E27D23" w:rsidDel="00BA13D5" w:rsidRDefault="00BA13D5" w:rsidP="001D1A3D">
            <w:pPr>
              <w:pStyle w:val="TAL"/>
              <w:rPr>
                <w:del w:id="45" w:author="Zhaoya" w:date="2024-07-12T17:43:00Z"/>
                <w:highlight w:val="green"/>
                <w:lang w:eastAsia="zh-CN"/>
              </w:rPr>
            </w:pPr>
            <w:del w:id="46" w:author="Zhaoya" w:date="2024-07-12T17:43:00Z">
              <w:r w:rsidRPr="00E27D23" w:rsidDel="00BA13D5">
                <w:rPr>
                  <w:lang w:eastAsia="zh-CN"/>
                </w:rPr>
                <w:delText>entry number for</w:delText>
              </w:r>
              <w:r w:rsidRPr="00E27D23" w:rsidDel="00BA13D5">
                <w:rPr>
                  <w:highlight w:val="green"/>
                  <w:lang w:eastAsia="zh-CN"/>
                </w:rPr>
                <w:delText xml:space="preserve"> </w:delText>
              </w:r>
              <w:r w:rsidRPr="00E27D23" w:rsidDel="00BA13D5">
                <w:rPr>
                  <w:i/>
                </w:rPr>
                <w:delText>si-SchedulingInfo</w:delText>
              </w:r>
              <w:r w:rsidRPr="00E27D23" w:rsidDel="00BA13D5">
                <w:delText xml:space="preserve"> in </w:delText>
              </w:r>
              <w:r w:rsidRPr="00E27D23" w:rsidDel="00BA13D5">
                <w:rPr>
                  <w:i/>
                </w:rPr>
                <w:delText xml:space="preserve">SIB1 </w:delText>
              </w:r>
              <w:r w:rsidRPr="00E27D23" w:rsidDel="00BA13D5">
                <w:delText>+1</w:delText>
              </w:r>
            </w:del>
          </w:p>
        </w:tc>
        <w:tc>
          <w:tcPr>
            <w:tcW w:w="1245" w:type="dxa"/>
          </w:tcPr>
          <w:p w14:paraId="1F42F49E" w14:textId="1850F4D1" w:rsidR="00BA13D5" w:rsidRPr="00E27D23" w:rsidDel="00BA13D5" w:rsidRDefault="00BA13D5" w:rsidP="001D1A3D">
            <w:pPr>
              <w:pStyle w:val="TAL"/>
              <w:rPr>
                <w:del w:id="47" w:author="Zhaoya" w:date="2024-07-12T17:43:00Z"/>
                <w:highlight w:val="green"/>
              </w:rPr>
            </w:pPr>
          </w:p>
        </w:tc>
      </w:tr>
      <w:tr w:rsidR="00BA13D5" w:rsidRPr="00E27D23" w:rsidDel="00BA13D5" w14:paraId="169F1A54" w14:textId="1EC3E653" w:rsidTr="001D1A3D">
        <w:tblPrEx>
          <w:tblCellMar>
            <w:left w:w="108" w:type="dxa"/>
            <w:right w:w="108" w:type="dxa"/>
          </w:tblCellMar>
        </w:tblPrEx>
        <w:trPr>
          <w:del w:id="48" w:author="Zhaoya" w:date="2024-07-12T17:43:00Z"/>
        </w:trPr>
        <w:tc>
          <w:tcPr>
            <w:tcW w:w="4535" w:type="dxa"/>
          </w:tcPr>
          <w:p w14:paraId="677127F8" w14:textId="20E31AC3" w:rsidR="00BA13D5" w:rsidRPr="00E27D23" w:rsidDel="00BA13D5" w:rsidRDefault="00BA13D5" w:rsidP="001D1A3D">
            <w:pPr>
              <w:pStyle w:val="TAL"/>
              <w:rPr>
                <w:del w:id="49" w:author="Zhaoya" w:date="2024-07-12T17:43:00Z"/>
              </w:rPr>
            </w:pPr>
            <w:del w:id="50"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si-Periodicity-r17</w:delText>
              </w:r>
            </w:del>
          </w:p>
        </w:tc>
        <w:tc>
          <w:tcPr>
            <w:tcW w:w="2267" w:type="dxa"/>
          </w:tcPr>
          <w:p w14:paraId="7B1750F2" w14:textId="16474ACE" w:rsidR="00BA13D5" w:rsidRPr="00E27D23" w:rsidDel="00BA13D5" w:rsidRDefault="00BA13D5" w:rsidP="001D1A3D">
            <w:pPr>
              <w:pStyle w:val="TAL"/>
              <w:rPr>
                <w:del w:id="51" w:author="Zhaoya" w:date="2024-07-12T17:43:00Z"/>
                <w:lang w:eastAsia="zh-CN"/>
              </w:rPr>
            </w:pPr>
            <w:del w:id="52" w:author="Zhaoya" w:date="2024-07-12T17:43:00Z">
              <w:r w:rsidRPr="00E27D23" w:rsidDel="00BA13D5">
                <w:rPr>
                  <w:lang w:eastAsia="zh-CN"/>
                </w:rPr>
                <w:delText>64</w:delText>
              </w:r>
            </w:del>
          </w:p>
        </w:tc>
        <w:tc>
          <w:tcPr>
            <w:tcW w:w="1700" w:type="dxa"/>
          </w:tcPr>
          <w:p w14:paraId="48895DC8" w14:textId="480D85B2" w:rsidR="00BA13D5" w:rsidRPr="00E27D23" w:rsidDel="00BA13D5" w:rsidRDefault="00BA13D5" w:rsidP="001D1A3D">
            <w:pPr>
              <w:pStyle w:val="TAL"/>
              <w:rPr>
                <w:del w:id="53" w:author="Zhaoya" w:date="2024-07-12T17:43:00Z"/>
              </w:rPr>
            </w:pPr>
          </w:p>
        </w:tc>
        <w:tc>
          <w:tcPr>
            <w:tcW w:w="1245" w:type="dxa"/>
          </w:tcPr>
          <w:p w14:paraId="58DFA3E3" w14:textId="49CED4BB" w:rsidR="00BA13D5" w:rsidRPr="00E27D23" w:rsidDel="00BA13D5" w:rsidRDefault="00BA13D5" w:rsidP="001D1A3D">
            <w:pPr>
              <w:pStyle w:val="TAL"/>
              <w:rPr>
                <w:del w:id="54" w:author="Zhaoya" w:date="2024-07-12T17:43:00Z"/>
              </w:rPr>
            </w:pPr>
          </w:p>
        </w:tc>
      </w:tr>
      <w:tr w:rsidR="00BA13D5" w:rsidRPr="00E27D23" w:rsidDel="00BA13D5" w14:paraId="5E0F78F2" w14:textId="00D61BE5" w:rsidTr="001D1A3D">
        <w:tblPrEx>
          <w:tblCellMar>
            <w:left w:w="108" w:type="dxa"/>
            <w:right w:w="108" w:type="dxa"/>
          </w:tblCellMar>
        </w:tblPrEx>
        <w:trPr>
          <w:del w:id="55" w:author="Zhaoya" w:date="2024-07-12T17:43:00Z"/>
        </w:trPr>
        <w:tc>
          <w:tcPr>
            <w:tcW w:w="4535" w:type="dxa"/>
          </w:tcPr>
          <w:p w14:paraId="70C1BA57" w14:textId="5C0287E4" w:rsidR="00BA13D5" w:rsidRPr="00E27D23" w:rsidDel="00BA13D5" w:rsidRDefault="00BA13D5" w:rsidP="001D1A3D">
            <w:pPr>
              <w:pStyle w:val="TAL"/>
              <w:rPr>
                <w:del w:id="56" w:author="Zhaoya" w:date="2024-07-12T17:43:00Z"/>
                <w:color w:val="000000"/>
              </w:rPr>
            </w:pPr>
            <w:del w:id="57" w:author="Zhaoya" w:date="2024-07-12T17:43:00Z">
              <w:r w:rsidRPr="00E27D23" w:rsidDel="00BA13D5">
                <w:rPr>
                  <w:color w:val="000000"/>
                </w:rPr>
                <w:delText xml:space="preserve">  </w:delText>
              </w:r>
              <w:r w:rsidRPr="00E27D23" w:rsidDel="00BA13D5">
                <w:rPr>
                  <w:color w:val="000000"/>
                  <w:lang w:eastAsia="zh-CN"/>
                </w:rPr>
                <w:delText xml:space="preserve">  </w:delText>
              </w:r>
              <w:r w:rsidRPr="00E27D23" w:rsidDel="00BA13D5">
                <w:rPr>
                  <w:color w:val="000000"/>
                </w:rPr>
                <w:delText xml:space="preserve">        sib-MappingInfo-r17 SEQUENCE (SIZE (1..maxSIB)) OF SIB-TypeInfo-v1700 {</w:delText>
              </w:r>
            </w:del>
          </w:p>
        </w:tc>
        <w:tc>
          <w:tcPr>
            <w:tcW w:w="2267" w:type="dxa"/>
          </w:tcPr>
          <w:p w14:paraId="531693CA" w14:textId="4CA78BB4" w:rsidR="00BA13D5" w:rsidRPr="00E27D23" w:rsidDel="00BA13D5" w:rsidRDefault="00BA13D5" w:rsidP="001D1A3D">
            <w:pPr>
              <w:pStyle w:val="TAL"/>
              <w:rPr>
                <w:del w:id="58" w:author="Zhaoya" w:date="2024-07-12T17:43:00Z"/>
                <w:lang w:eastAsia="zh-CN"/>
              </w:rPr>
            </w:pPr>
            <w:del w:id="59" w:author="Zhaoya" w:date="2024-07-12T17:43:00Z">
              <w:r w:rsidRPr="00E27D23" w:rsidDel="00BA13D5">
                <w:rPr>
                  <w:lang w:eastAsia="zh-CN"/>
                </w:rPr>
                <w:delText>1 entry</w:delText>
              </w:r>
            </w:del>
          </w:p>
        </w:tc>
        <w:tc>
          <w:tcPr>
            <w:tcW w:w="1700" w:type="dxa"/>
          </w:tcPr>
          <w:p w14:paraId="243093B6" w14:textId="52A757EC" w:rsidR="00BA13D5" w:rsidRPr="00E27D23" w:rsidDel="00BA13D5" w:rsidRDefault="00BA13D5" w:rsidP="001D1A3D">
            <w:pPr>
              <w:pStyle w:val="TAL"/>
              <w:rPr>
                <w:del w:id="60" w:author="Zhaoya" w:date="2024-07-12T17:43:00Z"/>
              </w:rPr>
            </w:pPr>
          </w:p>
        </w:tc>
        <w:tc>
          <w:tcPr>
            <w:tcW w:w="1245" w:type="dxa"/>
          </w:tcPr>
          <w:p w14:paraId="769F7319" w14:textId="78E4E946" w:rsidR="00BA13D5" w:rsidRPr="00E27D23" w:rsidDel="00BA13D5" w:rsidRDefault="00BA13D5" w:rsidP="001D1A3D">
            <w:pPr>
              <w:pStyle w:val="TAL"/>
              <w:rPr>
                <w:del w:id="61" w:author="Zhaoya" w:date="2024-07-12T17:43:00Z"/>
              </w:rPr>
            </w:pPr>
          </w:p>
        </w:tc>
      </w:tr>
      <w:tr w:rsidR="00BA13D5" w:rsidRPr="00E27D23" w:rsidDel="00BA13D5" w14:paraId="567D349C" w14:textId="353B1A28" w:rsidTr="001D1A3D">
        <w:tblPrEx>
          <w:tblCellMar>
            <w:left w:w="108" w:type="dxa"/>
            <w:right w:w="108" w:type="dxa"/>
          </w:tblCellMar>
        </w:tblPrEx>
        <w:trPr>
          <w:del w:id="62" w:author="Zhaoya" w:date="2024-07-12T17:43:00Z"/>
        </w:trPr>
        <w:tc>
          <w:tcPr>
            <w:tcW w:w="4535" w:type="dxa"/>
          </w:tcPr>
          <w:p w14:paraId="129FC74A" w14:textId="7CCF9822" w:rsidR="00BA13D5" w:rsidRPr="00E27D23" w:rsidDel="00BA13D5" w:rsidRDefault="00BA13D5" w:rsidP="001D1A3D">
            <w:pPr>
              <w:pStyle w:val="TAL"/>
              <w:rPr>
                <w:del w:id="63" w:author="Zhaoya" w:date="2024-07-12T17:43:00Z"/>
                <w:color w:val="000000"/>
              </w:rPr>
            </w:pPr>
            <w:del w:id="64" w:author="Zhaoya" w:date="2024-07-12T17:43:00Z">
              <w:r w:rsidRPr="00E27D23" w:rsidDel="00BA13D5">
                <w:rPr>
                  <w:color w:val="000000"/>
                </w:rPr>
                <w:delText xml:space="preserve">  </w:delText>
              </w:r>
              <w:r w:rsidRPr="00E27D23" w:rsidDel="00BA13D5">
                <w:rPr>
                  <w:color w:val="000000"/>
                  <w:lang w:eastAsia="zh-CN"/>
                </w:rPr>
                <w:delText xml:space="preserve">  </w:delText>
              </w:r>
              <w:r w:rsidRPr="00E27D23" w:rsidDel="00BA13D5">
                <w:rPr>
                  <w:color w:val="000000"/>
                </w:rPr>
                <w:delText xml:space="preserve">          SIB-TypeInfo-v1700 [1] SEQUENCE {</w:delText>
              </w:r>
            </w:del>
          </w:p>
        </w:tc>
        <w:tc>
          <w:tcPr>
            <w:tcW w:w="2267" w:type="dxa"/>
          </w:tcPr>
          <w:p w14:paraId="16AD2087" w14:textId="430C3CEC" w:rsidR="00BA13D5" w:rsidRPr="00E27D23" w:rsidDel="00BA13D5" w:rsidRDefault="00BA13D5" w:rsidP="001D1A3D">
            <w:pPr>
              <w:pStyle w:val="TAL"/>
              <w:rPr>
                <w:del w:id="65" w:author="Zhaoya" w:date="2024-07-12T17:43:00Z"/>
                <w:lang w:eastAsia="zh-CN"/>
              </w:rPr>
            </w:pPr>
          </w:p>
        </w:tc>
        <w:tc>
          <w:tcPr>
            <w:tcW w:w="1700" w:type="dxa"/>
          </w:tcPr>
          <w:p w14:paraId="0AC588D4" w14:textId="15DD22E3" w:rsidR="00BA13D5" w:rsidRPr="00E27D23" w:rsidDel="00BA13D5" w:rsidRDefault="00BA13D5" w:rsidP="001D1A3D">
            <w:pPr>
              <w:pStyle w:val="TAL"/>
              <w:rPr>
                <w:del w:id="66" w:author="Zhaoya" w:date="2024-07-12T17:43:00Z"/>
              </w:rPr>
            </w:pPr>
            <w:del w:id="67" w:author="Zhaoya" w:date="2024-07-12T17:43:00Z">
              <w:r w:rsidRPr="00E27D23" w:rsidDel="00BA13D5">
                <w:rPr>
                  <w:lang w:eastAsia="zh-CN"/>
                </w:rPr>
                <w:delText>entry 1</w:delText>
              </w:r>
            </w:del>
          </w:p>
        </w:tc>
        <w:tc>
          <w:tcPr>
            <w:tcW w:w="1245" w:type="dxa"/>
          </w:tcPr>
          <w:p w14:paraId="571EDFD1" w14:textId="5F901323" w:rsidR="00BA13D5" w:rsidRPr="00E27D23" w:rsidDel="00BA13D5" w:rsidRDefault="00BA13D5" w:rsidP="001D1A3D">
            <w:pPr>
              <w:pStyle w:val="TAL"/>
              <w:rPr>
                <w:del w:id="68" w:author="Zhaoya" w:date="2024-07-12T17:43:00Z"/>
              </w:rPr>
            </w:pPr>
          </w:p>
        </w:tc>
      </w:tr>
      <w:tr w:rsidR="00BA13D5" w:rsidRPr="00E27D23" w:rsidDel="00BA13D5" w14:paraId="79FE52E6" w14:textId="02F5F6F6" w:rsidTr="001D1A3D">
        <w:tblPrEx>
          <w:tblCellMar>
            <w:left w:w="108" w:type="dxa"/>
            <w:right w:w="108" w:type="dxa"/>
          </w:tblCellMar>
        </w:tblPrEx>
        <w:trPr>
          <w:del w:id="69" w:author="Zhaoya" w:date="2024-07-12T17:43:00Z"/>
        </w:trPr>
        <w:tc>
          <w:tcPr>
            <w:tcW w:w="4535" w:type="dxa"/>
          </w:tcPr>
          <w:p w14:paraId="1C581CCA" w14:textId="0C1BBBA0" w:rsidR="00BA13D5" w:rsidRPr="00E27D23" w:rsidDel="00BA13D5" w:rsidRDefault="00BA13D5" w:rsidP="001D1A3D">
            <w:pPr>
              <w:pStyle w:val="TAL"/>
              <w:rPr>
                <w:del w:id="70" w:author="Zhaoya" w:date="2024-07-12T17:43:00Z"/>
                <w:color w:val="000000"/>
              </w:rPr>
            </w:pPr>
            <w:del w:id="71" w:author="Zhaoya" w:date="2024-07-12T17:43:00Z">
              <w:r w:rsidRPr="00E27D23" w:rsidDel="00BA13D5">
                <w:rPr>
                  <w:color w:val="000000"/>
                </w:rPr>
                <w:delText xml:space="preserve">  </w:delText>
              </w:r>
              <w:r w:rsidRPr="00E27D23" w:rsidDel="00BA13D5">
                <w:rPr>
                  <w:color w:val="000000"/>
                  <w:lang w:eastAsia="zh-CN"/>
                </w:rPr>
                <w:delText xml:space="preserve">  </w:delText>
              </w:r>
              <w:r w:rsidRPr="00E27D23" w:rsidDel="00BA13D5">
                <w:rPr>
                  <w:color w:val="000000"/>
                </w:rPr>
                <w:delText xml:space="preserve">            sibType-r17 CHOICE {</w:delText>
              </w:r>
            </w:del>
          </w:p>
        </w:tc>
        <w:tc>
          <w:tcPr>
            <w:tcW w:w="2267" w:type="dxa"/>
          </w:tcPr>
          <w:p w14:paraId="7B553C3C" w14:textId="1EF99B41" w:rsidR="00BA13D5" w:rsidRPr="00E27D23" w:rsidDel="00BA13D5" w:rsidRDefault="00BA13D5" w:rsidP="001D1A3D">
            <w:pPr>
              <w:pStyle w:val="TAL"/>
              <w:rPr>
                <w:del w:id="72" w:author="Zhaoya" w:date="2024-07-12T17:43:00Z"/>
                <w:lang w:eastAsia="zh-CN"/>
              </w:rPr>
            </w:pPr>
          </w:p>
        </w:tc>
        <w:tc>
          <w:tcPr>
            <w:tcW w:w="1700" w:type="dxa"/>
          </w:tcPr>
          <w:p w14:paraId="0FF4B53F" w14:textId="68C5D3F1" w:rsidR="00BA13D5" w:rsidRPr="00E27D23" w:rsidDel="00BA13D5" w:rsidRDefault="00BA13D5" w:rsidP="001D1A3D">
            <w:pPr>
              <w:pStyle w:val="TAL"/>
              <w:rPr>
                <w:del w:id="73" w:author="Zhaoya" w:date="2024-07-12T17:43:00Z"/>
              </w:rPr>
            </w:pPr>
          </w:p>
        </w:tc>
        <w:tc>
          <w:tcPr>
            <w:tcW w:w="1245" w:type="dxa"/>
          </w:tcPr>
          <w:p w14:paraId="39D9F7A5" w14:textId="0860C1C2" w:rsidR="00BA13D5" w:rsidRPr="00E27D23" w:rsidDel="00BA13D5" w:rsidRDefault="00BA13D5" w:rsidP="001D1A3D">
            <w:pPr>
              <w:pStyle w:val="TAL"/>
              <w:rPr>
                <w:del w:id="74" w:author="Zhaoya" w:date="2024-07-12T17:43:00Z"/>
              </w:rPr>
            </w:pPr>
          </w:p>
        </w:tc>
      </w:tr>
      <w:tr w:rsidR="00BA13D5" w:rsidRPr="00E27D23" w:rsidDel="00BA13D5" w14:paraId="74DA7437" w14:textId="712C8F89" w:rsidTr="001D1A3D">
        <w:tblPrEx>
          <w:tblCellMar>
            <w:left w:w="108" w:type="dxa"/>
            <w:right w:w="108" w:type="dxa"/>
          </w:tblCellMar>
        </w:tblPrEx>
        <w:trPr>
          <w:del w:id="75" w:author="Zhaoya" w:date="2024-07-12T17:43:00Z"/>
        </w:trPr>
        <w:tc>
          <w:tcPr>
            <w:tcW w:w="4535" w:type="dxa"/>
          </w:tcPr>
          <w:p w14:paraId="2CBF3937" w14:textId="1F15DBB9" w:rsidR="00BA13D5" w:rsidRPr="00E27D23" w:rsidDel="00BA13D5" w:rsidRDefault="00BA13D5" w:rsidP="001D1A3D">
            <w:pPr>
              <w:pStyle w:val="TAL"/>
              <w:rPr>
                <w:del w:id="76" w:author="Zhaoya" w:date="2024-07-12T17:43:00Z"/>
              </w:rPr>
            </w:pPr>
            <w:del w:id="77"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type1-r17</w:delText>
              </w:r>
            </w:del>
          </w:p>
        </w:tc>
        <w:tc>
          <w:tcPr>
            <w:tcW w:w="2267" w:type="dxa"/>
          </w:tcPr>
          <w:p w14:paraId="3F02CFF8" w14:textId="6A2BE96E" w:rsidR="00BA13D5" w:rsidRPr="00E27D23" w:rsidDel="00BA13D5" w:rsidRDefault="00BA13D5" w:rsidP="001D1A3D">
            <w:pPr>
              <w:pStyle w:val="TAL"/>
              <w:rPr>
                <w:del w:id="78" w:author="Zhaoya" w:date="2024-07-12T17:43:00Z"/>
                <w:lang w:eastAsia="zh-CN"/>
              </w:rPr>
            </w:pPr>
            <w:del w:id="79" w:author="Zhaoya" w:date="2024-07-12T17:43:00Z">
              <w:r w:rsidRPr="00E27D23" w:rsidDel="00BA13D5">
                <w:delText>sibType20</w:delText>
              </w:r>
            </w:del>
          </w:p>
        </w:tc>
        <w:tc>
          <w:tcPr>
            <w:tcW w:w="1700" w:type="dxa"/>
          </w:tcPr>
          <w:p w14:paraId="69F12087" w14:textId="31A72210" w:rsidR="00BA13D5" w:rsidRPr="00E27D23" w:rsidDel="00BA13D5" w:rsidRDefault="00BA13D5" w:rsidP="001D1A3D">
            <w:pPr>
              <w:pStyle w:val="TAL"/>
              <w:rPr>
                <w:del w:id="80" w:author="Zhaoya" w:date="2024-07-12T17:43:00Z"/>
              </w:rPr>
            </w:pPr>
          </w:p>
        </w:tc>
        <w:tc>
          <w:tcPr>
            <w:tcW w:w="1245" w:type="dxa"/>
          </w:tcPr>
          <w:p w14:paraId="6279C72A" w14:textId="73D29860" w:rsidR="00BA13D5" w:rsidRPr="00E27D23" w:rsidDel="00BA13D5" w:rsidRDefault="00BA13D5" w:rsidP="001D1A3D">
            <w:pPr>
              <w:pStyle w:val="TAL"/>
              <w:rPr>
                <w:del w:id="81" w:author="Zhaoya" w:date="2024-07-12T17:43:00Z"/>
              </w:rPr>
            </w:pPr>
          </w:p>
        </w:tc>
      </w:tr>
      <w:tr w:rsidR="00BA13D5" w:rsidRPr="00E27D23" w:rsidDel="00BA13D5" w14:paraId="7F713218" w14:textId="32275C37" w:rsidTr="001D1A3D">
        <w:tblPrEx>
          <w:tblCellMar>
            <w:left w:w="108" w:type="dxa"/>
            <w:right w:w="108" w:type="dxa"/>
          </w:tblCellMar>
        </w:tblPrEx>
        <w:trPr>
          <w:del w:id="82" w:author="Zhaoya" w:date="2024-07-12T17:43:00Z"/>
        </w:trPr>
        <w:tc>
          <w:tcPr>
            <w:tcW w:w="4535" w:type="dxa"/>
            <w:tcBorders>
              <w:bottom w:val="single" w:sz="4" w:space="0" w:color="auto"/>
            </w:tcBorders>
          </w:tcPr>
          <w:p w14:paraId="7BA959A3" w14:textId="3975214B" w:rsidR="00BA13D5" w:rsidRPr="00E27D23" w:rsidDel="00BA13D5" w:rsidRDefault="00BA13D5" w:rsidP="001D1A3D">
            <w:pPr>
              <w:pStyle w:val="TAL"/>
              <w:rPr>
                <w:del w:id="83" w:author="Zhaoya" w:date="2024-07-12T17:43:00Z"/>
              </w:rPr>
            </w:pPr>
            <w:del w:id="84"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w:delText>
              </w:r>
            </w:del>
          </w:p>
        </w:tc>
        <w:tc>
          <w:tcPr>
            <w:tcW w:w="2267" w:type="dxa"/>
          </w:tcPr>
          <w:p w14:paraId="2AE0C591" w14:textId="5D8B1E80" w:rsidR="00BA13D5" w:rsidRPr="00E27D23" w:rsidDel="00BA13D5" w:rsidRDefault="00BA13D5" w:rsidP="001D1A3D">
            <w:pPr>
              <w:pStyle w:val="TAL"/>
              <w:rPr>
                <w:del w:id="85" w:author="Zhaoya" w:date="2024-07-12T17:43:00Z"/>
                <w:lang w:eastAsia="zh-CN"/>
              </w:rPr>
            </w:pPr>
          </w:p>
        </w:tc>
        <w:tc>
          <w:tcPr>
            <w:tcW w:w="1700" w:type="dxa"/>
          </w:tcPr>
          <w:p w14:paraId="0C080F31" w14:textId="3D1DEFB0" w:rsidR="00BA13D5" w:rsidRPr="00E27D23" w:rsidDel="00BA13D5" w:rsidRDefault="00BA13D5" w:rsidP="001D1A3D">
            <w:pPr>
              <w:pStyle w:val="TAL"/>
              <w:rPr>
                <w:del w:id="86" w:author="Zhaoya" w:date="2024-07-12T17:43:00Z"/>
              </w:rPr>
            </w:pPr>
          </w:p>
        </w:tc>
        <w:tc>
          <w:tcPr>
            <w:tcW w:w="1245" w:type="dxa"/>
          </w:tcPr>
          <w:p w14:paraId="2C3B712A" w14:textId="40810EF3" w:rsidR="00BA13D5" w:rsidRPr="00E27D23" w:rsidDel="00BA13D5" w:rsidRDefault="00BA13D5" w:rsidP="001D1A3D">
            <w:pPr>
              <w:pStyle w:val="TAL"/>
              <w:rPr>
                <w:del w:id="87" w:author="Zhaoya" w:date="2024-07-12T17:43:00Z"/>
              </w:rPr>
            </w:pPr>
          </w:p>
        </w:tc>
      </w:tr>
      <w:tr w:rsidR="00BA13D5" w:rsidRPr="00E27D23" w:rsidDel="00BA13D5" w14:paraId="6688528D" w14:textId="0A0BC785" w:rsidTr="001D1A3D">
        <w:tblPrEx>
          <w:tblCellMar>
            <w:left w:w="108" w:type="dxa"/>
            <w:right w:w="108" w:type="dxa"/>
          </w:tblCellMar>
        </w:tblPrEx>
        <w:trPr>
          <w:del w:id="88" w:author="Zhaoya" w:date="2024-07-12T17:43:00Z"/>
        </w:trPr>
        <w:tc>
          <w:tcPr>
            <w:tcW w:w="4535" w:type="dxa"/>
            <w:tcBorders>
              <w:bottom w:val="nil"/>
            </w:tcBorders>
          </w:tcPr>
          <w:p w14:paraId="349BBAC1" w14:textId="7B8BBC28" w:rsidR="00BA13D5" w:rsidRPr="00E27D23" w:rsidDel="00BA13D5" w:rsidRDefault="00BA13D5" w:rsidP="001D1A3D">
            <w:pPr>
              <w:pStyle w:val="TAL"/>
              <w:rPr>
                <w:del w:id="89" w:author="Zhaoya" w:date="2024-07-12T17:43:00Z"/>
              </w:rPr>
            </w:pPr>
            <w:del w:id="90" w:author="Zhaoya" w:date="2024-07-12T17:43:00Z">
              <w:r w:rsidRPr="00E27D23" w:rsidDel="00BA13D5">
                <w:rPr>
                  <w:color w:val="000000"/>
                </w:rPr>
                <w:delText xml:space="preserve">  </w:delText>
              </w:r>
              <w:r w:rsidRPr="00E27D23" w:rsidDel="00BA13D5">
                <w:rPr>
                  <w:color w:val="000000"/>
                  <w:lang w:eastAsia="zh-CN"/>
                </w:rPr>
                <w:delText xml:space="preserve">  </w:delText>
              </w:r>
              <w:r w:rsidRPr="00E27D23" w:rsidDel="00BA13D5">
                <w:rPr>
                  <w:color w:val="000000"/>
                </w:rPr>
                <w:delText xml:space="preserve">            </w:delText>
              </w:r>
              <w:r w:rsidRPr="00E27D23" w:rsidDel="00BA13D5">
                <w:delText>valueTag-r17</w:delText>
              </w:r>
            </w:del>
          </w:p>
        </w:tc>
        <w:tc>
          <w:tcPr>
            <w:tcW w:w="2267" w:type="dxa"/>
          </w:tcPr>
          <w:p w14:paraId="555857A7" w14:textId="2EB0BDCA" w:rsidR="00BA13D5" w:rsidRPr="00E27D23" w:rsidDel="00BA13D5" w:rsidRDefault="00BA13D5" w:rsidP="001D1A3D">
            <w:pPr>
              <w:pStyle w:val="TAL"/>
              <w:rPr>
                <w:del w:id="91" w:author="Zhaoya" w:date="2024-07-12T17:43:00Z"/>
                <w:lang w:eastAsia="zh-CN"/>
              </w:rPr>
            </w:pPr>
            <w:del w:id="92" w:author="Zhaoya" w:date="2024-07-12T17:43:00Z">
              <w:r w:rsidRPr="00E27D23" w:rsidDel="00BA13D5">
                <w:rPr>
                  <w:lang w:eastAsia="zh-CN"/>
                </w:rPr>
                <w:delText>0</w:delText>
              </w:r>
            </w:del>
          </w:p>
        </w:tc>
        <w:tc>
          <w:tcPr>
            <w:tcW w:w="1700" w:type="dxa"/>
          </w:tcPr>
          <w:p w14:paraId="39277DD5" w14:textId="4D6DC380" w:rsidR="00BA13D5" w:rsidRPr="00E27D23" w:rsidDel="00BA13D5" w:rsidRDefault="00BA13D5" w:rsidP="001D1A3D">
            <w:pPr>
              <w:pStyle w:val="TAL"/>
              <w:rPr>
                <w:del w:id="93" w:author="Zhaoya" w:date="2024-07-12T17:43:00Z"/>
              </w:rPr>
            </w:pPr>
          </w:p>
        </w:tc>
        <w:tc>
          <w:tcPr>
            <w:tcW w:w="1245" w:type="dxa"/>
          </w:tcPr>
          <w:p w14:paraId="3B1317E4" w14:textId="06F1EC88" w:rsidR="00BA13D5" w:rsidRPr="00E27D23" w:rsidDel="00BA13D5" w:rsidRDefault="00BA13D5" w:rsidP="001D1A3D">
            <w:pPr>
              <w:pStyle w:val="TAL"/>
              <w:rPr>
                <w:del w:id="94" w:author="Zhaoya" w:date="2024-07-12T17:43:00Z"/>
                <w:lang w:eastAsia="zh-CN"/>
              </w:rPr>
            </w:pPr>
          </w:p>
        </w:tc>
      </w:tr>
      <w:tr w:rsidR="00BA13D5" w:rsidRPr="00E27D23" w:rsidDel="00BA13D5" w14:paraId="63305DAF" w14:textId="450E5549" w:rsidTr="001D1A3D">
        <w:tblPrEx>
          <w:tblCellMar>
            <w:left w:w="108" w:type="dxa"/>
            <w:right w:w="108" w:type="dxa"/>
          </w:tblCellMar>
        </w:tblPrEx>
        <w:trPr>
          <w:del w:id="95" w:author="Zhaoya" w:date="2024-07-12T17:43:00Z"/>
        </w:trPr>
        <w:tc>
          <w:tcPr>
            <w:tcW w:w="4535" w:type="dxa"/>
          </w:tcPr>
          <w:p w14:paraId="16D3EB6E" w14:textId="15BBA78C" w:rsidR="00BA13D5" w:rsidRPr="00E27D23" w:rsidDel="00BA13D5" w:rsidRDefault="00BA13D5" w:rsidP="001D1A3D">
            <w:pPr>
              <w:pStyle w:val="TAL"/>
              <w:rPr>
                <w:del w:id="96" w:author="Zhaoya" w:date="2024-07-12T17:43:00Z"/>
              </w:rPr>
            </w:pPr>
            <w:del w:id="97"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w:delText>
              </w:r>
            </w:del>
          </w:p>
        </w:tc>
        <w:tc>
          <w:tcPr>
            <w:tcW w:w="2267" w:type="dxa"/>
          </w:tcPr>
          <w:p w14:paraId="5AFB8645" w14:textId="5B176F23" w:rsidR="00BA13D5" w:rsidRPr="00E27D23" w:rsidDel="00BA13D5" w:rsidRDefault="00BA13D5" w:rsidP="001D1A3D">
            <w:pPr>
              <w:pStyle w:val="TAL"/>
              <w:rPr>
                <w:del w:id="98" w:author="Zhaoya" w:date="2024-07-12T17:43:00Z"/>
                <w:lang w:eastAsia="zh-CN"/>
              </w:rPr>
            </w:pPr>
          </w:p>
        </w:tc>
        <w:tc>
          <w:tcPr>
            <w:tcW w:w="1700" w:type="dxa"/>
          </w:tcPr>
          <w:p w14:paraId="7E5ADE74" w14:textId="2D0F8448" w:rsidR="00BA13D5" w:rsidRPr="00E27D23" w:rsidDel="00BA13D5" w:rsidRDefault="00BA13D5" w:rsidP="001D1A3D">
            <w:pPr>
              <w:pStyle w:val="TAL"/>
              <w:rPr>
                <w:del w:id="99" w:author="Zhaoya" w:date="2024-07-12T17:43:00Z"/>
              </w:rPr>
            </w:pPr>
          </w:p>
        </w:tc>
        <w:tc>
          <w:tcPr>
            <w:tcW w:w="1245" w:type="dxa"/>
          </w:tcPr>
          <w:p w14:paraId="7F14FCBA" w14:textId="47528D95" w:rsidR="00BA13D5" w:rsidRPr="00E27D23" w:rsidDel="00BA13D5" w:rsidRDefault="00BA13D5" w:rsidP="001D1A3D">
            <w:pPr>
              <w:pStyle w:val="TAL"/>
              <w:rPr>
                <w:del w:id="100" w:author="Zhaoya" w:date="2024-07-12T17:43:00Z"/>
              </w:rPr>
            </w:pPr>
          </w:p>
        </w:tc>
      </w:tr>
      <w:tr w:rsidR="00BA13D5" w:rsidRPr="00E27D23" w:rsidDel="00BA13D5" w14:paraId="2270D845" w14:textId="618EEE1B" w:rsidTr="001D1A3D">
        <w:tblPrEx>
          <w:tblCellMar>
            <w:left w:w="108" w:type="dxa"/>
            <w:right w:w="108" w:type="dxa"/>
          </w:tblCellMar>
        </w:tblPrEx>
        <w:trPr>
          <w:del w:id="101" w:author="Zhaoya" w:date="2024-07-12T17:43:00Z"/>
        </w:trPr>
        <w:tc>
          <w:tcPr>
            <w:tcW w:w="4535" w:type="dxa"/>
          </w:tcPr>
          <w:p w14:paraId="5186F4FD" w14:textId="4B3D9C15" w:rsidR="00BA13D5" w:rsidRPr="00E27D23" w:rsidDel="00BA13D5" w:rsidRDefault="00BA13D5" w:rsidP="001D1A3D">
            <w:pPr>
              <w:pStyle w:val="TAL"/>
              <w:rPr>
                <w:del w:id="102" w:author="Zhaoya" w:date="2024-07-12T17:43:00Z"/>
              </w:rPr>
            </w:pPr>
            <w:del w:id="103"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w:delText>
              </w:r>
            </w:del>
          </w:p>
        </w:tc>
        <w:tc>
          <w:tcPr>
            <w:tcW w:w="2267" w:type="dxa"/>
          </w:tcPr>
          <w:p w14:paraId="417175C3" w14:textId="1599BAAE" w:rsidR="00BA13D5" w:rsidRPr="00E27D23" w:rsidDel="00BA13D5" w:rsidRDefault="00BA13D5" w:rsidP="001D1A3D">
            <w:pPr>
              <w:pStyle w:val="TAL"/>
              <w:rPr>
                <w:del w:id="104" w:author="Zhaoya" w:date="2024-07-12T17:43:00Z"/>
                <w:lang w:eastAsia="zh-CN"/>
              </w:rPr>
            </w:pPr>
          </w:p>
        </w:tc>
        <w:tc>
          <w:tcPr>
            <w:tcW w:w="1700" w:type="dxa"/>
          </w:tcPr>
          <w:p w14:paraId="38BF8A3D" w14:textId="459B7203" w:rsidR="00BA13D5" w:rsidRPr="00E27D23" w:rsidDel="00BA13D5" w:rsidRDefault="00BA13D5" w:rsidP="001D1A3D">
            <w:pPr>
              <w:pStyle w:val="TAL"/>
              <w:rPr>
                <w:del w:id="105" w:author="Zhaoya" w:date="2024-07-12T17:43:00Z"/>
              </w:rPr>
            </w:pPr>
          </w:p>
        </w:tc>
        <w:tc>
          <w:tcPr>
            <w:tcW w:w="1245" w:type="dxa"/>
          </w:tcPr>
          <w:p w14:paraId="27271C2E" w14:textId="7771BDE5" w:rsidR="00BA13D5" w:rsidRPr="00E27D23" w:rsidDel="00BA13D5" w:rsidRDefault="00BA13D5" w:rsidP="001D1A3D">
            <w:pPr>
              <w:pStyle w:val="TAL"/>
              <w:rPr>
                <w:del w:id="106" w:author="Zhaoya" w:date="2024-07-12T17:43:00Z"/>
              </w:rPr>
            </w:pPr>
          </w:p>
        </w:tc>
      </w:tr>
      <w:tr w:rsidR="00BA13D5" w:rsidRPr="00E27D23" w:rsidDel="00BA13D5" w14:paraId="6382E05E" w14:textId="63E4EC05" w:rsidTr="001D1A3D">
        <w:tblPrEx>
          <w:tblCellMar>
            <w:left w:w="108" w:type="dxa"/>
            <w:right w:w="108" w:type="dxa"/>
          </w:tblCellMar>
        </w:tblPrEx>
        <w:trPr>
          <w:del w:id="107" w:author="Zhaoya" w:date="2024-07-12T17:43:00Z"/>
        </w:trPr>
        <w:tc>
          <w:tcPr>
            <w:tcW w:w="4535" w:type="dxa"/>
          </w:tcPr>
          <w:p w14:paraId="5E259473" w14:textId="082FB5D9" w:rsidR="00BA13D5" w:rsidRPr="00E27D23" w:rsidDel="00BA13D5" w:rsidRDefault="00BA13D5" w:rsidP="001D1A3D">
            <w:pPr>
              <w:pStyle w:val="TAL"/>
              <w:rPr>
                <w:del w:id="108" w:author="Zhaoya" w:date="2024-07-12T17:43:00Z"/>
              </w:rPr>
            </w:pPr>
            <w:del w:id="109"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w:delText>
              </w:r>
            </w:del>
          </w:p>
        </w:tc>
        <w:tc>
          <w:tcPr>
            <w:tcW w:w="2267" w:type="dxa"/>
          </w:tcPr>
          <w:p w14:paraId="62BCE142" w14:textId="295FEB39" w:rsidR="00BA13D5" w:rsidRPr="00E27D23" w:rsidDel="00BA13D5" w:rsidRDefault="00BA13D5" w:rsidP="001D1A3D">
            <w:pPr>
              <w:pStyle w:val="TAL"/>
              <w:rPr>
                <w:del w:id="110" w:author="Zhaoya" w:date="2024-07-12T17:43:00Z"/>
                <w:lang w:eastAsia="zh-CN"/>
              </w:rPr>
            </w:pPr>
          </w:p>
        </w:tc>
        <w:tc>
          <w:tcPr>
            <w:tcW w:w="1700" w:type="dxa"/>
          </w:tcPr>
          <w:p w14:paraId="031A86E2" w14:textId="5FCFB5AF" w:rsidR="00BA13D5" w:rsidRPr="00E27D23" w:rsidDel="00BA13D5" w:rsidRDefault="00BA13D5" w:rsidP="001D1A3D">
            <w:pPr>
              <w:pStyle w:val="TAL"/>
              <w:rPr>
                <w:del w:id="111" w:author="Zhaoya" w:date="2024-07-12T17:43:00Z"/>
              </w:rPr>
            </w:pPr>
          </w:p>
        </w:tc>
        <w:tc>
          <w:tcPr>
            <w:tcW w:w="1245" w:type="dxa"/>
          </w:tcPr>
          <w:p w14:paraId="2BB540C7" w14:textId="3E79DB75" w:rsidR="00BA13D5" w:rsidRPr="00E27D23" w:rsidDel="00BA13D5" w:rsidRDefault="00BA13D5" w:rsidP="001D1A3D">
            <w:pPr>
              <w:pStyle w:val="TAL"/>
              <w:rPr>
                <w:del w:id="112" w:author="Zhaoya" w:date="2024-07-12T17:43:00Z"/>
              </w:rPr>
            </w:pPr>
          </w:p>
        </w:tc>
      </w:tr>
      <w:tr w:rsidR="00BA13D5" w:rsidRPr="00E27D23" w:rsidDel="00BA13D5" w14:paraId="5040C674" w14:textId="411DE87E" w:rsidTr="001D1A3D">
        <w:tblPrEx>
          <w:tblCellMar>
            <w:left w:w="108" w:type="dxa"/>
            <w:right w:w="108" w:type="dxa"/>
          </w:tblCellMar>
        </w:tblPrEx>
        <w:trPr>
          <w:del w:id="113" w:author="Zhaoya" w:date="2024-07-12T17:43:00Z"/>
        </w:trPr>
        <w:tc>
          <w:tcPr>
            <w:tcW w:w="4535" w:type="dxa"/>
          </w:tcPr>
          <w:p w14:paraId="2EE67155" w14:textId="0BBC046C" w:rsidR="00BA13D5" w:rsidRPr="00E27D23" w:rsidDel="00BA13D5" w:rsidRDefault="00BA13D5" w:rsidP="001D1A3D">
            <w:pPr>
              <w:pStyle w:val="TAL"/>
              <w:rPr>
                <w:del w:id="114" w:author="Zhaoya" w:date="2024-07-12T17:43:00Z"/>
              </w:rPr>
            </w:pPr>
            <w:del w:id="115" w:author="Zhaoya" w:date="2024-07-12T17:43:00Z">
              <w:r w:rsidRPr="00E27D23" w:rsidDel="00BA13D5">
                <w:delText xml:space="preserve">  </w:delText>
              </w:r>
              <w:r w:rsidRPr="00E27D23" w:rsidDel="00BA13D5">
                <w:rPr>
                  <w:lang w:eastAsia="zh-CN"/>
                </w:rPr>
                <w:delText xml:space="preserve">    </w:delText>
              </w:r>
              <w:r w:rsidRPr="00E27D23" w:rsidDel="00BA13D5">
                <w:delText xml:space="preserve">  }</w:delText>
              </w:r>
            </w:del>
          </w:p>
        </w:tc>
        <w:tc>
          <w:tcPr>
            <w:tcW w:w="2267" w:type="dxa"/>
          </w:tcPr>
          <w:p w14:paraId="59969508" w14:textId="470254FD" w:rsidR="00BA13D5" w:rsidRPr="00E27D23" w:rsidDel="00BA13D5" w:rsidRDefault="00BA13D5" w:rsidP="001D1A3D">
            <w:pPr>
              <w:pStyle w:val="TAL"/>
              <w:rPr>
                <w:del w:id="116" w:author="Zhaoya" w:date="2024-07-12T17:43:00Z"/>
                <w:lang w:eastAsia="zh-CN"/>
              </w:rPr>
            </w:pPr>
          </w:p>
        </w:tc>
        <w:tc>
          <w:tcPr>
            <w:tcW w:w="1700" w:type="dxa"/>
          </w:tcPr>
          <w:p w14:paraId="00E034DE" w14:textId="3F8338C4" w:rsidR="00BA13D5" w:rsidRPr="00E27D23" w:rsidDel="00BA13D5" w:rsidRDefault="00BA13D5" w:rsidP="001D1A3D">
            <w:pPr>
              <w:pStyle w:val="TAL"/>
              <w:rPr>
                <w:del w:id="117" w:author="Zhaoya" w:date="2024-07-12T17:43:00Z"/>
              </w:rPr>
            </w:pPr>
          </w:p>
        </w:tc>
        <w:tc>
          <w:tcPr>
            <w:tcW w:w="1245" w:type="dxa"/>
          </w:tcPr>
          <w:p w14:paraId="3458DDC6" w14:textId="28257C4A" w:rsidR="00BA13D5" w:rsidRPr="00E27D23" w:rsidDel="00BA13D5" w:rsidRDefault="00BA13D5" w:rsidP="001D1A3D">
            <w:pPr>
              <w:pStyle w:val="TAL"/>
              <w:rPr>
                <w:del w:id="118" w:author="Zhaoya" w:date="2024-07-12T17:43:00Z"/>
              </w:rPr>
            </w:pPr>
          </w:p>
        </w:tc>
      </w:tr>
      <w:tr w:rsidR="00BA13D5" w:rsidRPr="00E27D23" w14:paraId="26DA617A" w14:textId="77777777" w:rsidTr="001D1A3D">
        <w:tblPrEx>
          <w:tblCellMar>
            <w:left w:w="108" w:type="dxa"/>
            <w:right w:w="108" w:type="dxa"/>
          </w:tblCellMar>
        </w:tblPrEx>
        <w:tc>
          <w:tcPr>
            <w:tcW w:w="4535" w:type="dxa"/>
          </w:tcPr>
          <w:p w14:paraId="600A2718" w14:textId="77777777" w:rsidR="00BA13D5" w:rsidRPr="00E27D23" w:rsidRDefault="00BA13D5" w:rsidP="001D1A3D">
            <w:pPr>
              <w:pStyle w:val="TAL"/>
            </w:pPr>
            <w:r w:rsidRPr="00E27D23">
              <w:t xml:space="preserve">  </w:t>
            </w:r>
            <w:r w:rsidRPr="00E27D23">
              <w:rPr>
                <w:lang w:eastAsia="zh-CN"/>
              </w:rPr>
              <w:t xml:space="preserve">  </w:t>
            </w:r>
            <w:r w:rsidRPr="00E27D23">
              <w:t xml:space="preserve">  }</w:t>
            </w:r>
          </w:p>
        </w:tc>
        <w:tc>
          <w:tcPr>
            <w:tcW w:w="2267" w:type="dxa"/>
          </w:tcPr>
          <w:p w14:paraId="008AA8E0" w14:textId="77777777" w:rsidR="00BA13D5" w:rsidRPr="00E27D23" w:rsidRDefault="00BA13D5" w:rsidP="001D1A3D">
            <w:pPr>
              <w:pStyle w:val="TAL"/>
            </w:pPr>
          </w:p>
        </w:tc>
        <w:tc>
          <w:tcPr>
            <w:tcW w:w="1700" w:type="dxa"/>
          </w:tcPr>
          <w:p w14:paraId="627D5517" w14:textId="77777777" w:rsidR="00BA13D5" w:rsidRPr="00E27D23" w:rsidRDefault="00BA13D5" w:rsidP="001D1A3D">
            <w:pPr>
              <w:pStyle w:val="TAL"/>
              <w:rPr>
                <w:lang w:eastAsia="zh-CN"/>
              </w:rPr>
            </w:pPr>
          </w:p>
        </w:tc>
        <w:tc>
          <w:tcPr>
            <w:tcW w:w="1245" w:type="dxa"/>
          </w:tcPr>
          <w:p w14:paraId="7D364AA4" w14:textId="77777777" w:rsidR="00BA13D5" w:rsidRPr="00E27D23" w:rsidRDefault="00BA13D5" w:rsidP="001D1A3D">
            <w:pPr>
              <w:pStyle w:val="TAL"/>
            </w:pPr>
          </w:p>
        </w:tc>
      </w:tr>
      <w:tr w:rsidR="00BA13D5" w:rsidRPr="00E27D23" w14:paraId="75C90B83" w14:textId="77777777" w:rsidTr="001D1A3D">
        <w:tblPrEx>
          <w:tblCellMar>
            <w:left w:w="108" w:type="dxa"/>
            <w:right w:w="108" w:type="dxa"/>
          </w:tblCellMar>
        </w:tblPrEx>
        <w:tc>
          <w:tcPr>
            <w:tcW w:w="4535" w:type="dxa"/>
          </w:tcPr>
          <w:p w14:paraId="22DA4E61" w14:textId="77777777" w:rsidR="00BA13D5" w:rsidRPr="00E27D23" w:rsidRDefault="00BA13D5" w:rsidP="001D1A3D">
            <w:pPr>
              <w:pStyle w:val="TAL"/>
            </w:pPr>
            <w:r w:rsidRPr="00E27D23">
              <w:t xml:space="preserve">    }</w:t>
            </w:r>
          </w:p>
        </w:tc>
        <w:tc>
          <w:tcPr>
            <w:tcW w:w="2267" w:type="dxa"/>
          </w:tcPr>
          <w:p w14:paraId="2BFD9689" w14:textId="77777777" w:rsidR="00BA13D5" w:rsidRPr="00E27D23" w:rsidRDefault="00BA13D5" w:rsidP="001D1A3D">
            <w:pPr>
              <w:pStyle w:val="TAL"/>
            </w:pPr>
          </w:p>
        </w:tc>
        <w:tc>
          <w:tcPr>
            <w:tcW w:w="1700" w:type="dxa"/>
          </w:tcPr>
          <w:p w14:paraId="3A84E18F" w14:textId="77777777" w:rsidR="00BA13D5" w:rsidRPr="00E27D23" w:rsidRDefault="00BA13D5" w:rsidP="001D1A3D">
            <w:pPr>
              <w:pStyle w:val="TAL"/>
            </w:pPr>
          </w:p>
        </w:tc>
        <w:tc>
          <w:tcPr>
            <w:tcW w:w="1245" w:type="dxa"/>
          </w:tcPr>
          <w:p w14:paraId="16CDF1FC" w14:textId="77777777" w:rsidR="00BA13D5" w:rsidRPr="00E27D23" w:rsidRDefault="00BA13D5" w:rsidP="001D1A3D">
            <w:pPr>
              <w:pStyle w:val="TAL"/>
            </w:pPr>
          </w:p>
        </w:tc>
      </w:tr>
      <w:tr w:rsidR="00BA13D5" w:rsidRPr="00E27D23" w14:paraId="1807D99D" w14:textId="77777777" w:rsidTr="001D1A3D">
        <w:tblPrEx>
          <w:tblCellMar>
            <w:left w:w="108" w:type="dxa"/>
            <w:right w:w="108" w:type="dxa"/>
          </w:tblCellMar>
        </w:tblPrEx>
        <w:tc>
          <w:tcPr>
            <w:tcW w:w="4535" w:type="dxa"/>
          </w:tcPr>
          <w:p w14:paraId="3CCB9EEB" w14:textId="77777777" w:rsidR="00BA13D5" w:rsidRPr="00E27D23" w:rsidRDefault="00BA13D5" w:rsidP="001D1A3D">
            <w:pPr>
              <w:pStyle w:val="TAL"/>
            </w:pPr>
            <w:r w:rsidRPr="00E27D23">
              <w:t xml:space="preserve">  }</w:t>
            </w:r>
          </w:p>
        </w:tc>
        <w:tc>
          <w:tcPr>
            <w:tcW w:w="2267" w:type="dxa"/>
          </w:tcPr>
          <w:p w14:paraId="6A9C80CC" w14:textId="77777777" w:rsidR="00BA13D5" w:rsidRPr="00E27D23" w:rsidRDefault="00BA13D5" w:rsidP="001D1A3D">
            <w:pPr>
              <w:pStyle w:val="TAL"/>
            </w:pPr>
          </w:p>
        </w:tc>
        <w:tc>
          <w:tcPr>
            <w:tcW w:w="1700" w:type="dxa"/>
          </w:tcPr>
          <w:p w14:paraId="110613BD" w14:textId="77777777" w:rsidR="00BA13D5" w:rsidRPr="00E27D23" w:rsidRDefault="00BA13D5" w:rsidP="001D1A3D">
            <w:pPr>
              <w:pStyle w:val="TAL"/>
            </w:pPr>
          </w:p>
        </w:tc>
        <w:tc>
          <w:tcPr>
            <w:tcW w:w="1245" w:type="dxa"/>
          </w:tcPr>
          <w:p w14:paraId="312FF647" w14:textId="77777777" w:rsidR="00BA13D5" w:rsidRPr="00E27D23" w:rsidRDefault="00BA13D5" w:rsidP="001D1A3D">
            <w:pPr>
              <w:pStyle w:val="TAL"/>
            </w:pPr>
          </w:p>
        </w:tc>
      </w:tr>
      <w:tr w:rsidR="00BA13D5" w:rsidRPr="00E27D23" w14:paraId="2B681AAE" w14:textId="77777777" w:rsidTr="001D1A3D">
        <w:tblPrEx>
          <w:tblCellMar>
            <w:left w:w="108" w:type="dxa"/>
            <w:right w:w="108" w:type="dxa"/>
          </w:tblCellMar>
        </w:tblPrEx>
        <w:tc>
          <w:tcPr>
            <w:tcW w:w="4535" w:type="dxa"/>
          </w:tcPr>
          <w:p w14:paraId="00340B05" w14:textId="77777777" w:rsidR="00BA13D5" w:rsidRPr="00E27D23" w:rsidRDefault="00BA13D5" w:rsidP="001D1A3D">
            <w:pPr>
              <w:pStyle w:val="TAL"/>
            </w:pPr>
            <w:r w:rsidRPr="00E27D23">
              <w:t>}</w:t>
            </w:r>
          </w:p>
        </w:tc>
        <w:tc>
          <w:tcPr>
            <w:tcW w:w="2267" w:type="dxa"/>
          </w:tcPr>
          <w:p w14:paraId="67976E05" w14:textId="77777777" w:rsidR="00BA13D5" w:rsidRPr="00E27D23" w:rsidRDefault="00BA13D5" w:rsidP="001D1A3D">
            <w:pPr>
              <w:pStyle w:val="TAL"/>
            </w:pPr>
          </w:p>
        </w:tc>
        <w:tc>
          <w:tcPr>
            <w:tcW w:w="1700" w:type="dxa"/>
          </w:tcPr>
          <w:p w14:paraId="3764A04B" w14:textId="77777777" w:rsidR="00BA13D5" w:rsidRPr="00E27D23" w:rsidRDefault="00BA13D5" w:rsidP="001D1A3D">
            <w:pPr>
              <w:pStyle w:val="TAL"/>
            </w:pPr>
          </w:p>
        </w:tc>
        <w:tc>
          <w:tcPr>
            <w:tcW w:w="1245" w:type="dxa"/>
          </w:tcPr>
          <w:p w14:paraId="2A662361" w14:textId="77777777" w:rsidR="00BA13D5" w:rsidRPr="00E27D23" w:rsidRDefault="00BA13D5" w:rsidP="001D1A3D">
            <w:pPr>
              <w:pStyle w:val="TAL"/>
            </w:pPr>
          </w:p>
        </w:tc>
      </w:tr>
    </w:tbl>
    <w:p w14:paraId="53D441E7" w14:textId="77777777" w:rsidR="00BA13D5" w:rsidRPr="00E27D23" w:rsidRDefault="00BA13D5" w:rsidP="00BA13D5"/>
    <w:p w14:paraId="10F119B5" w14:textId="55E4A344" w:rsidR="00BA13D5" w:rsidRPr="00E27D23" w:rsidRDefault="00BA13D5" w:rsidP="00BA13D5">
      <w:pPr>
        <w:pStyle w:val="TH"/>
        <w:rPr>
          <w:i/>
          <w:iCs/>
        </w:rPr>
      </w:pPr>
      <w:r w:rsidRPr="00E27D23">
        <w:lastRenderedPageBreak/>
        <w:t xml:space="preserve">Table 14.1.3.2.3.3-2: </w:t>
      </w:r>
      <w:del w:id="119" w:author="Zhaoya" w:date="2024-07-12T17:39:00Z">
        <w:r w:rsidRPr="00E27D23" w:rsidDel="00BA13D5">
          <w:rPr>
            <w:i/>
            <w:iCs/>
          </w:rPr>
          <w:delText xml:space="preserve">ServingCellConfigCommonSIB </w:delText>
        </w:r>
        <w:r w:rsidRPr="00E27D23" w:rsidDel="00BA13D5">
          <w:rPr>
            <w:lang w:eastAsia="zh-CN"/>
          </w:rPr>
          <w:delText>(</w:delText>
        </w:r>
        <w:r w:rsidRPr="00E27D23" w:rsidDel="00BA13D5">
          <w:delText>Table 14.1.3.2.3.3-1)</w:delText>
        </w:r>
      </w:del>
      <w:ins w:id="120" w:author="Zhaoya" w:date="2024-07-12T17:39: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3D5" w:rsidRPr="00E27D23" w:rsidDel="00BA13D5" w14:paraId="54565FFA" w14:textId="6281E9E6" w:rsidTr="001D1A3D">
        <w:trPr>
          <w:del w:id="121" w:author="Zhaoya" w:date="2024-07-12T17:39:00Z"/>
        </w:trPr>
        <w:tc>
          <w:tcPr>
            <w:tcW w:w="9747" w:type="dxa"/>
            <w:gridSpan w:val="4"/>
          </w:tcPr>
          <w:p w14:paraId="0C73DF9E" w14:textId="3C13E696" w:rsidR="00BA13D5" w:rsidRPr="00E27D23" w:rsidDel="00BA13D5" w:rsidRDefault="00BA13D5" w:rsidP="001D1A3D">
            <w:pPr>
              <w:pStyle w:val="TAH"/>
              <w:jc w:val="left"/>
              <w:rPr>
                <w:del w:id="122" w:author="Zhaoya" w:date="2024-07-12T17:39:00Z"/>
                <w:b w:val="0"/>
              </w:rPr>
            </w:pPr>
            <w:del w:id="123" w:author="Zhaoya" w:date="2024-07-12T17:39:00Z">
              <w:r w:rsidRPr="00E27D23" w:rsidDel="00BA13D5">
                <w:rPr>
                  <w:b w:val="0"/>
                </w:rPr>
                <w:delText>Derivation Path: TS 38.508-1 [4], Table 4.6.3-169</w:delText>
              </w:r>
            </w:del>
          </w:p>
        </w:tc>
      </w:tr>
      <w:tr w:rsidR="00BA13D5" w:rsidRPr="00E27D23" w:rsidDel="00BA13D5" w14:paraId="7029543E" w14:textId="4E97CFFA" w:rsidTr="001D1A3D">
        <w:trPr>
          <w:del w:id="124" w:author="Zhaoya" w:date="2024-07-12T17:39:00Z"/>
        </w:trPr>
        <w:tc>
          <w:tcPr>
            <w:tcW w:w="4535" w:type="dxa"/>
          </w:tcPr>
          <w:p w14:paraId="10ACE0C6" w14:textId="1A1AC992" w:rsidR="00BA13D5" w:rsidRPr="00E27D23" w:rsidDel="00BA13D5" w:rsidRDefault="00BA13D5" w:rsidP="001D1A3D">
            <w:pPr>
              <w:pStyle w:val="TAH"/>
              <w:rPr>
                <w:del w:id="125" w:author="Zhaoya" w:date="2024-07-12T17:39:00Z"/>
              </w:rPr>
            </w:pPr>
            <w:del w:id="126" w:author="Zhaoya" w:date="2024-07-12T17:39:00Z">
              <w:r w:rsidRPr="00E27D23" w:rsidDel="00BA13D5">
                <w:delText>Information Element</w:delText>
              </w:r>
            </w:del>
          </w:p>
        </w:tc>
        <w:tc>
          <w:tcPr>
            <w:tcW w:w="2267" w:type="dxa"/>
          </w:tcPr>
          <w:p w14:paraId="5337D56F" w14:textId="5903415C" w:rsidR="00BA13D5" w:rsidRPr="00E27D23" w:rsidDel="00BA13D5" w:rsidRDefault="00BA13D5" w:rsidP="001D1A3D">
            <w:pPr>
              <w:pStyle w:val="TAH"/>
              <w:rPr>
                <w:del w:id="127" w:author="Zhaoya" w:date="2024-07-12T17:39:00Z"/>
              </w:rPr>
            </w:pPr>
            <w:del w:id="128" w:author="Zhaoya" w:date="2024-07-12T17:39:00Z">
              <w:r w:rsidRPr="00E27D23" w:rsidDel="00BA13D5">
                <w:delText>Value/remark</w:delText>
              </w:r>
            </w:del>
          </w:p>
        </w:tc>
        <w:tc>
          <w:tcPr>
            <w:tcW w:w="1700" w:type="dxa"/>
          </w:tcPr>
          <w:p w14:paraId="2003E46F" w14:textId="33C00226" w:rsidR="00BA13D5" w:rsidRPr="00E27D23" w:rsidDel="00BA13D5" w:rsidRDefault="00BA13D5" w:rsidP="001D1A3D">
            <w:pPr>
              <w:pStyle w:val="TAH"/>
              <w:rPr>
                <w:del w:id="129" w:author="Zhaoya" w:date="2024-07-12T17:39:00Z"/>
              </w:rPr>
            </w:pPr>
            <w:del w:id="130" w:author="Zhaoya" w:date="2024-07-12T17:39:00Z">
              <w:r w:rsidRPr="00E27D23" w:rsidDel="00BA13D5">
                <w:delText>Comment</w:delText>
              </w:r>
            </w:del>
          </w:p>
        </w:tc>
        <w:tc>
          <w:tcPr>
            <w:tcW w:w="1245" w:type="dxa"/>
          </w:tcPr>
          <w:p w14:paraId="505F3962" w14:textId="0FEB3D35" w:rsidR="00BA13D5" w:rsidRPr="00E27D23" w:rsidDel="00BA13D5" w:rsidRDefault="00BA13D5" w:rsidP="001D1A3D">
            <w:pPr>
              <w:pStyle w:val="TAH"/>
              <w:rPr>
                <w:del w:id="131" w:author="Zhaoya" w:date="2024-07-12T17:39:00Z"/>
              </w:rPr>
            </w:pPr>
            <w:del w:id="132" w:author="Zhaoya" w:date="2024-07-12T17:39:00Z">
              <w:r w:rsidRPr="00E27D23" w:rsidDel="00BA13D5">
                <w:delText>Condition</w:delText>
              </w:r>
            </w:del>
          </w:p>
        </w:tc>
      </w:tr>
      <w:tr w:rsidR="00BA13D5" w:rsidRPr="00E27D23" w:rsidDel="00BA13D5" w14:paraId="5D07675B" w14:textId="02639425" w:rsidTr="001D1A3D">
        <w:trPr>
          <w:del w:id="133" w:author="Zhaoya" w:date="2024-07-12T17:39:00Z"/>
        </w:trPr>
        <w:tc>
          <w:tcPr>
            <w:tcW w:w="4535" w:type="dxa"/>
          </w:tcPr>
          <w:p w14:paraId="7C91C116" w14:textId="2FAD8C6B" w:rsidR="00BA13D5" w:rsidRPr="00E27D23" w:rsidDel="00BA13D5" w:rsidRDefault="00BA13D5" w:rsidP="001D1A3D">
            <w:pPr>
              <w:pStyle w:val="TAL"/>
              <w:rPr>
                <w:del w:id="134" w:author="Zhaoya" w:date="2024-07-12T17:39:00Z"/>
              </w:rPr>
            </w:pPr>
            <w:del w:id="135" w:author="Zhaoya" w:date="2024-07-12T17:39:00Z">
              <w:r w:rsidRPr="00E27D23" w:rsidDel="00BA13D5">
                <w:delText>ServingCellConfigCommonSIB ::= SEQUENCE {</w:delText>
              </w:r>
            </w:del>
          </w:p>
        </w:tc>
        <w:tc>
          <w:tcPr>
            <w:tcW w:w="2267" w:type="dxa"/>
          </w:tcPr>
          <w:p w14:paraId="7EA95EDA" w14:textId="2FF0BE56" w:rsidR="00BA13D5" w:rsidRPr="00E27D23" w:rsidDel="00BA13D5" w:rsidRDefault="00BA13D5" w:rsidP="001D1A3D">
            <w:pPr>
              <w:pStyle w:val="TAL"/>
              <w:rPr>
                <w:del w:id="136" w:author="Zhaoya" w:date="2024-07-12T17:39:00Z"/>
              </w:rPr>
            </w:pPr>
          </w:p>
        </w:tc>
        <w:tc>
          <w:tcPr>
            <w:tcW w:w="1700" w:type="dxa"/>
          </w:tcPr>
          <w:p w14:paraId="42A8C6C2" w14:textId="41C2BE70" w:rsidR="00BA13D5" w:rsidRPr="00E27D23" w:rsidDel="00BA13D5" w:rsidRDefault="00BA13D5" w:rsidP="001D1A3D">
            <w:pPr>
              <w:pStyle w:val="TAL"/>
              <w:rPr>
                <w:del w:id="137" w:author="Zhaoya" w:date="2024-07-12T17:39:00Z"/>
              </w:rPr>
            </w:pPr>
          </w:p>
        </w:tc>
        <w:tc>
          <w:tcPr>
            <w:tcW w:w="1245" w:type="dxa"/>
          </w:tcPr>
          <w:p w14:paraId="5FDDDA2A" w14:textId="67109651" w:rsidR="00BA13D5" w:rsidRPr="00E27D23" w:rsidDel="00BA13D5" w:rsidRDefault="00BA13D5" w:rsidP="001D1A3D">
            <w:pPr>
              <w:pStyle w:val="TAL"/>
              <w:rPr>
                <w:del w:id="138" w:author="Zhaoya" w:date="2024-07-12T17:39:00Z"/>
              </w:rPr>
            </w:pPr>
          </w:p>
        </w:tc>
      </w:tr>
      <w:tr w:rsidR="00BA13D5" w:rsidRPr="00E27D23" w:rsidDel="00BA13D5" w14:paraId="4DD5D24F" w14:textId="66FDC2B7" w:rsidTr="001D1A3D">
        <w:trPr>
          <w:del w:id="139" w:author="Zhaoya" w:date="2024-07-12T17:39:00Z"/>
        </w:trPr>
        <w:tc>
          <w:tcPr>
            <w:tcW w:w="4535" w:type="dxa"/>
          </w:tcPr>
          <w:p w14:paraId="0014EFB2" w14:textId="76FEDCF7" w:rsidR="00BA13D5" w:rsidRPr="00E27D23" w:rsidDel="00BA13D5" w:rsidRDefault="00BA13D5" w:rsidP="001D1A3D">
            <w:pPr>
              <w:pStyle w:val="TAL"/>
              <w:rPr>
                <w:del w:id="140" w:author="Zhaoya" w:date="2024-07-12T17:39:00Z"/>
              </w:rPr>
            </w:pPr>
            <w:del w:id="141" w:author="Zhaoya" w:date="2024-07-12T17:39:00Z">
              <w:r w:rsidRPr="00E27D23" w:rsidDel="00BA13D5">
                <w:delText xml:space="preserve">  downlinkConfigCommon</w:delText>
              </w:r>
            </w:del>
          </w:p>
        </w:tc>
        <w:tc>
          <w:tcPr>
            <w:tcW w:w="2267" w:type="dxa"/>
          </w:tcPr>
          <w:p w14:paraId="3E3C26C7" w14:textId="20AE1418" w:rsidR="00BA13D5" w:rsidRPr="00E27D23" w:rsidDel="00BA13D5" w:rsidRDefault="00BA13D5" w:rsidP="001D1A3D">
            <w:pPr>
              <w:pStyle w:val="TAL"/>
              <w:rPr>
                <w:del w:id="142" w:author="Zhaoya" w:date="2024-07-12T17:39:00Z"/>
              </w:rPr>
            </w:pPr>
            <w:del w:id="143" w:author="Zhaoya" w:date="2024-07-12T17:39:00Z">
              <w:r w:rsidRPr="00E27D23" w:rsidDel="00BA13D5">
                <w:delText>DownlinkConfigCommonSIB</w:delText>
              </w:r>
            </w:del>
          </w:p>
        </w:tc>
        <w:tc>
          <w:tcPr>
            <w:tcW w:w="1700" w:type="dxa"/>
          </w:tcPr>
          <w:p w14:paraId="24A87318" w14:textId="77B91D4E" w:rsidR="00BA13D5" w:rsidRPr="00E27D23" w:rsidDel="00BA13D5" w:rsidRDefault="00BA13D5" w:rsidP="001D1A3D">
            <w:pPr>
              <w:pStyle w:val="TAL"/>
              <w:rPr>
                <w:del w:id="144" w:author="Zhaoya" w:date="2024-07-12T17:39:00Z"/>
              </w:rPr>
            </w:pPr>
            <w:del w:id="145" w:author="Zhaoya" w:date="2024-07-12T17:39:00Z">
              <w:r w:rsidRPr="00E27D23" w:rsidDel="00BA13D5">
                <w:delText>Table 14.1.3.2.3.3-3</w:delText>
              </w:r>
            </w:del>
          </w:p>
        </w:tc>
        <w:tc>
          <w:tcPr>
            <w:tcW w:w="1245" w:type="dxa"/>
          </w:tcPr>
          <w:p w14:paraId="6D5415D1" w14:textId="13A61EF1" w:rsidR="00BA13D5" w:rsidRPr="00E27D23" w:rsidDel="00BA13D5" w:rsidRDefault="00BA13D5" w:rsidP="001D1A3D">
            <w:pPr>
              <w:pStyle w:val="TAL"/>
              <w:rPr>
                <w:del w:id="146" w:author="Zhaoya" w:date="2024-07-12T17:39:00Z"/>
              </w:rPr>
            </w:pPr>
          </w:p>
        </w:tc>
      </w:tr>
      <w:tr w:rsidR="00BA13D5" w:rsidRPr="00E27D23" w:rsidDel="00BA13D5" w14:paraId="5412A4E7" w14:textId="0A97B007" w:rsidTr="001D1A3D">
        <w:trPr>
          <w:del w:id="147" w:author="Zhaoya" w:date="2024-07-12T17:39:00Z"/>
        </w:trPr>
        <w:tc>
          <w:tcPr>
            <w:tcW w:w="4535" w:type="dxa"/>
          </w:tcPr>
          <w:p w14:paraId="1EF20362" w14:textId="674AF350" w:rsidR="00BA13D5" w:rsidRPr="00E27D23" w:rsidDel="00BA13D5" w:rsidRDefault="00BA13D5" w:rsidP="001D1A3D">
            <w:pPr>
              <w:pStyle w:val="TAL"/>
              <w:rPr>
                <w:del w:id="148" w:author="Zhaoya" w:date="2024-07-12T17:39:00Z"/>
              </w:rPr>
            </w:pPr>
            <w:del w:id="149" w:author="Zhaoya" w:date="2024-07-12T17:39:00Z">
              <w:r w:rsidRPr="00E27D23" w:rsidDel="00BA13D5">
                <w:delText>}</w:delText>
              </w:r>
            </w:del>
          </w:p>
        </w:tc>
        <w:tc>
          <w:tcPr>
            <w:tcW w:w="2267" w:type="dxa"/>
          </w:tcPr>
          <w:p w14:paraId="4578828B" w14:textId="4165265E" w:rsidR="00BA13D5" w:rsidRPr="00E27D23" w:rsidDel="00BA13D5" w:rsidRDefault="00BA13D5" w:rsidP="001D1A3D">
            <w:pPr>
              <w:pStyle w:val="TAL"/>
              <w:rPr>
                <w:del w:id="150" w:author="Zhaoya" w:date="2024-07-12T17:39:00Z"/>
              </w:rPr>
            </w:pPr>
          </w:p>
        </w:tc>
        <w:tc>
          <w:tcPr>
            <w:tcW w:w="1700" w:type="dxa"/>
          </w:tcPr>
          <w:p w14:paraId="3B34F453" w14:textId="607DC9F9" w:rsidR="00BA13D5" w:rsidRPr="00E27D23" w:rsidDel="00BA13D5" w:rsidRDefault="00BA13D5" w:rsidP="001D1A3D">
            <w:pPr>
              <w:pStyle w:val="TAL"/>
              <w:rPr>
                <w:del w:id="151" w:author="Zhaoya" w:date="2024-07-12T17:39:00Z"/>
              </w:rPr>
            </w:pPr>
          </w:p>
        </w:tc>
        <w:tc>
          <w:tcPr>
            <w:tcW w:w="1245" w:type="dxa"/>
          </w:tcPr>
          <w:p w14:paraId="798DE838" w14:textId="54BA4FE4" w:rsidR="00BA13D5" w:rsidRPr="00E27D23" w:rsidDel="00BA13D5" w:rsidRDefault="00BA13D5" w:rsidP="001D1A3D">
            <w:pPr>
              <w:pStyle w:val="TAL"/>
              <w:rPr>
                <w:del w:id="152" w:author="Zhaoya" w:date="2024-07-12T17:39:00Z"/>
              </w:rPr>
            </w:pPr>
          </w:p>
        </w:tc>
      </w:tr>
    </w:tbl>
    <w:p w14:paraId="6A4D15CC" w14:textId="77777777" w:rsidR="00BA13D5" w:rsidRPr="00E27D23" w:rsidRDefault="00BA13D5" w:rsidP="00BA13D5"/>
    <w:p w14:paraId="2A4A11D2" w14:textId="00D29241" w:rsidR="00BA13D5" w:rsidRPr="00E27D23" w:rsidRDefault="00BA13D5" w:rsidP="00BA13D5">
      <w:pPr>
        <w:pStyle w:val="TH"/>
        <w:rPr>
          <w:i/>
          <w:iCs/>
        </w:rPr>
      </w:pPr>
      <w:r w:rsidRPr="00E27D23">
        <w:t xml:space="preserve">Table 14.1.3.2.3.3-3: </w:t>
      </w:r>
      <w:del w:id="153" w:author="Zhaoya" w:date="2024-07-12T17:39:00Z">
        <w:r w:rsidRPr="00E27D23" w:rsidDel="00BA13D5">
          <w:rPr>
            <w:i/>
            <w:iCs/>
          </w:rPr>
          <w:delText xml:space="preserve">DownlinkConfigCommonSIB </w:delText>
        </w:r>
        <w:r w:rsidRPr="00E27D23" w:rsidDel="00BA13D5">
          <w:rPr>
            <w:lang w:eastAsia="zh-CN"/>
          </w:rPr>
          <w:delText>(</w:delText>
        </w:r>
        <w:r w:rsidRPr="00E27D23" w:rsidDel="00BA13D5">
          <w:delText>Table 14.1.3.2.3.3-2)</w:delText>
        </w:r>
      </w:del>
      <w:ins w:id="154" w:author="Zhaoya" w:date="2024-07-12T17:39:00Z">
        <w:r>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3D5" w:rsidRPr="00E27D23" w:rsidDel="00BA13D5" w14:paraId="1DB60190" w14:textId="282A7556" w:rsidTr="001D1A3D">
        <w:trPr>
          <w:del w:id="155" w:author="Zhaoya" w:date="2024-07-12T17:39:00Z"/>
        </w:trPr>
        <w:tc>
          <w:tcPr>
            <w:tcW w:w="9747" w:type="dxa"/>
            <w:gridSpan w:val="4"/>
          </w:tcPr>
          <w:p w14:paraId="769A6F8A" w14:textId="1913D04A" w:rsidR="00BA13D5" w:rsidRPr="00E27D23" w:rsidDel="00BA13D5" w:rsidRDefault="00BA13D5" w:rsidP="001D1A3D">
            <w:pPr>
              <w:pStyle w:val="TAH"/>
              <w:jc w:val="left"/>
              <w:rPr>
                <w:del w:id="156" w:author="Zhaoya" w:date="2024-07-12T17:39:00Z"/>
                <w:b w:val="0"/>
              </w:rPr>
            </w:pPr>
            <w:del w:id="157" w:author="Zhaoya" w:date="2024-07-12T17:39:00Z">
              <w:r w:rsidRPr="00E27D23" w:rsidDel="00BA13D5">
                <w:rPr>
                  <w:b w:val="0"/>
                </w:rPr>
                <w:delText>Derivation Path: TS 38.508-1 [4], Table 4.6.3-53</w:delText>
              </w:r>
            </w:del>
          </w:p>
        </w:tc>
      </w:tr>
      <w:tr w:rsidR="00BA13D5" w:rsidRPr="00E27D23" w:rsidDel="00BA13D5" w14:paraId="2CBEDC95" w14:textId="43F9A1CE" w:rsidTr="001D1A3D">
        <w:trPr>
          <w:del w:id="158" w:author="Zhaoya" w:date="2024-07-12T17:39:00Z"/>
        </w:trPr>
        <w:tc>
          <w:tcPr>
            <w:tcW w:w="4535" w:type="dxa"/>
          </w:tcPr>
          <w:p w14:paraId="6A66B1AC" w14:textId="6D7453BF" w:rsidR="00BA13D5" w:rsidRPr="00E27D23" w:rsidDel="00BA13D5" w:rsidRDefault="00BA13D5" w:rsidP="001D1A3D">
            <w:pPr>
              <w:pStyle w:val="TAH"/>
              <w:rPr>
                <w:del w:id="159" w:author="Zhaoya" w:date="2024-07-12T17:39:00Z"/>
              </w:rPr>
            </w:pPr>
            <w:del w:id="160" w:author="Zhaoya" w:date="2024-07-12T17:39:00Z">
              <w:r w:rsidRPr="00E27D23" w:rsidDel="00BA13D5">
                <w:delText>Information Element</w:delText>
              </w:r>
            </w:del>
          </w:p>
        </w:tc>
        <w:tc>
          <w:tcPr>
            <w:tcW w:w="2267" w:type="dxa"/>
          </w:tcPr>
          <w:p w14:paraId="00BB14D1" w14:textId="60F4D497" w:rsidR="00BA13D5" w:rsidRPr="00E27D23" w:rsidDel="00BA13D5" w:rsidRDefault="00BA13D5" w:rsidP="001D1A3D">
            <w:pPr>
              <w:pStyle w:val="TAH"/>
              <w:rPr>
                <w:del w:id="161" w:author="Zhaoya" w:date="2024-07-12T17:39:00Z"/>
              </w:rPr>
            </w:pPr>
            <w:del w:id="162" w:author="Zhaoya" w:date="2024-07-12T17:39:00Z">
              <w:r w:rsidRPr="00E27D23" w:rsidDel="00BA13D5">
                <w:delText>Value/remark</w:delText>
              </w:r>
            </w:del>
          </w:p>
        </w:tc>
        <w:tc>
          <w:tcPr>
            <w:tcW w:w="1700" w:type="dxa"/>
          </w:tcPr>
          <w:p w14:paraId="241A36AC" w14:textId="49ED8CED" w:rsidR="00BA13D5" w:rsidRPr="00E27D23" w:rsidDel="00BA13D5" w:rsidRDefault="00BA13D5" w:rsidP="001D1A3D">
            <w:pPr>
              <w:pStyle w:val="TAH"/>
              <w:rPr>
                <w:del w:id="163" w:author="Zhaoya" w:date="2024-07-12T17:39:00Z"/>
              </w:rPr>
            </w:pPr>
            <w:del w:id="164" w:author="Zhaoya" w:date="2024-07-12T17:39:00Z">
              <w:r w:rsidRPr="00E27D23" w:rsidDel="00BA13D5">
                <w:delText>Comment</w:delText>
              </w:r>
            </w:del>
          </w:p>
        </w:tc>
        <w:tc>
          <w:tcPr>
            <w:tcW w:w="1245" w:type="dxa"/>
          </w:tcPr>
          <w:p w14:paraId="1CB0266D" w14:textId="0C9179C8" w:rsidR="00BA13D5" w:rsidRPr="00E27D23" w:rsidDel="00BA13D5" w:rsidRDefault="00BA13D5" w:rsidP="001D1A3D">
            <w:pPr>
              <w:pStyle w:val="TAH"/>
              <w:rPr>
                <w:del w:id="165" w:author="Zhaoya" w:date="2024-07-12T17:39:00Z"/>
              </w:rPr>
            </w:pPr>
            <w:del w:id="166" w:author="Zhaoya" w:date="2024-07-12T17:39:00Z">
              <w:r w:rsidRPr="00E27D23" w:rsidDel="00BA13D5">
                <w:delText>Condition</w:delText>
              </w:r>
            </w:del>
          </w:p>
        </w:tc>
      </w:tr>
      <w:tr w:rsidR="00BA13D5" w:rsidRPr="00E27D23" w:rsidDel="00BA13D5" w14:paraId="3B3FCB48" w14:textId="448425F5" w:rsidTr="001D1A3D">
        <w:trPr>
          <w:del w:id="167" w:author="Zhaoya" w:date="2024-07-12T17:39:00Z"/>
        </w:trPr>
        <w:tc>
          <w:tcPr>
            <w:tcW w:w="4535" w:type="dxa"/>
          </w:tcPr>
          <w:p w14:paraId="31210C12" w14:textId="43A1E396" w:rsidR="00BA13D5" w:rsidRPr="00E27D23" w:rsidDel="00BA13D5" w:rsidRDefault="00BA13D5" w:rsidP="001D1A3D">
            <w:pPr>
              <w:pStyle w:val="TAL"/>
              <w:rPr>
                <w:del w:id="168" w:author="Zhaoya" w:date="2024-07-12T17:39:00Z"/>
              </w:rPr>
            </w:pPr>
            <w:del w:id="169" w:author="Zhaoya" w:date="2024-07-12T17:39:00Z">
              <w:r w:rsidRPr="00E27D23" w:rsidDel="00BA13D5">
                <w:delText>DownlinkConfigCommonSIB ::= SEQUENCE {</w:delText>
              </w:r>
            </w:del>
          </w:p>
        </w:tc>
        <w:tc>
          <w:tcPr>
            <w:tcW w:w="2267" w:type="dxa"/>
          </w:tcPr>
          <w:p w14:paraId="5BD8D8C1" w14:textId="34A4C317" w:rsidR="00BA13D5" w:rsidRPr="00E27D23" w:rsidDel="00BA13D5" w:rsidRDefault="00BA13D5" w:rsidP="001D1A3D">
            <w:pPr>
              <w:pStyle w:val="TAL"/>
              <w:rPr>
                <w:del w:id="170" w:author="Zhaoya" w:date="2024-07-12T17:39:00Z"/>
              </w:rPr>
            </w:pPr>
          </w:p>
        </w:tc>
        <w:tc>
          <w:tcPr>
            <w:tcW w:w="1700" w:type="dxa"/>
          </w:tcPr>
          <w:p w14:paraId="29004DE0" w14:textId="2FDD1BC7" w:rsidR="00BA13D5" w:rsidRPr="00E27D23" w:rsidDel="00BA13D5" w:rsidRDefault="00BA13D5" w:rsidP="001D1A3D">
            <w:pPr>
              <w:pStyle w:val="TAL"/>
              <w:rPr>
                <w:del w:id="171" w:author="Zhaoya" w:date="2024-07-12T17:39:00Z"/>
              </w:rPr>
            </w:pPr>
          </w:p>
        </w:tc>
        <w:tc>
          <w:tcPr>
            <w:tcW w:w="1245" w:type="dxa"/>
          </w:tcPr>
          <w:p w14:paraId="0BB85FCC" w14:textId="507F73A3" w:rsidR="00BA13D5" w:rsidRPr="00E27D23" w:rsidDel="00BA13D5" w:rsidRDefault="00BA13D5" w:rsidP="001D1A3D">
            <w:pPr>
              <w:pStyle w:val="TAL"/>
              <w:rPr>
                <w:del w:id="172" w:author="Zhaoya" w:date="2024-07-12T17:39:00Z"/>
              </w:rPr>
            </w:pPr>
          </w:p>
        </w:tc>
      </w:tr>
      <w:tr w:rsidR="00BA13D5" w:rsidRPr="00E27D23" w:rsidDel="00BA13D5" w14:paraId="290C3881" w14:textId="6193C4CF" w:rsidTr="001D1A3D">
        <w:trPr>
          <w:del w:id="173" w:author="Zhaoya" w:date="2024-07-12T17:39:00Z"/>
        </w:trPr>
        <w:tc>
          <w:tcPr>
            <w:tcW w:w="4535" w:type="dxa"/>
          </w:tcPr>
          <w:p w14:paraId="19666F83" w14:textId="4C13DEFD" w:rsidR="00BA13D5" w:rsidRPr="00E27D23" w:rsidDel="00BA13D5" w:rsidRDefault="00BA13D5" w:rsidP="001D1A3D">
            <w:pPr>
              <w:pStyle w:val="TAL"/>
              <w:rPr>
                <w:del w:id="174" w:author="Zhaoya" w:date="2024-07-12T17:39:00Z"/>
              </w:rPr>
            </w:pPr>
            <w:del w:id="175" w:author="Zhaoya" w:date="2024-07-12T17:39:00Z">
              <w:r w:rsidRPr="00E27D23" w:rsidDel="00BA13D5">
                <w:delText xml:space="preserve">  initialDownlinkBWP</w:delText>
              </w:r>
            </w:del>
          </w:p>
        </w:tc>
        <w:tc>
          <w:tcPr>
            <w:tcW w:w="2267" w:type="dxa"/>
          </w:tcPr>
          <w:p w14:paraId="09D0ACB7" w14:textId="0CF7C8D7" w:rsidR="00BA13D5" w:rsidRPr="00E27D23" w:rsidDel="00BA13D5" w:rsidRDefault="00BA13D5" w:rsidP="001D1A3D">
            <w:pPr>
              <w:pStyle w:val="TAL"/>
              <w:rPr>
                <w:del w:id="176" w:author="Zhaoya" w:date="2024-07-12T17:39:00Z"/>
              </w:rPr>
            </w:pPr>
            <w:del w:id="177" w:author="Zhaoya" w:date="2024-07-12T17:39:00Z">
              <w:r w:rsidRPr="00E27D23" w:rsidDel="00BA13D5">
                <w:delText xml:space="preserve">BWP-DownlinkCommon </w:delText>
              </w:r>
            </w:del>
          </w:p>
        </w:tc>
        <w:tc>
          <w:tcPr>
            <w:tcW w:w="1700" w:type="dxa"/>
          </w:tcPr>
          <w:p w14:paraId="257E9DD5" w14:textId="7C4538E2" w:rsidR="00BA13D5" w:rsidRPr="00E27D23" w:rsidDel="00BA13D5" w:rsidRDefault="00BA13D5" w:rsidP="001D1A3D">
            <w:pPr>
              <w:pStyle w:val="TAL"/>
              <w:rPr>
                <w:del w:id="178" w:author="Zhaoya" w:date="2024-07-12T17:39:00Z"/>
              </w:rPr>
            </w:pPr>
            <w:del w:id="179" w:author="Zhaoya" w:date="2024-07-12T17:39:00Z">
              <w:r w:rsidRPr="00E27D23" w:rsidDel="00BA13D5">
                <w:delText>Table 14.1.3.2.3.3-4</w:delText>
              </w:r>
            </w:del>
          </w:p>
        </w:tc>
        <w:tc>
          <w:tcPr>
            <w:tcW w:w="1245" w:type="dxa"/>
          </w:tcPr>
          <w:p w14:paraId="0579B472" w14:textId="06A42107" w:rsidR="00BA13D5" w:rsidRPr="00E27D23" w:rsidDel="00BA13D5" w:rsidRDefault="00BA13D5" w:rsidP="001D1A3D">
            <w:pPr>
              <w:pStyle w:val="TAL"/>
              <w:rPr>
                <w:del w:id="180" w:author="Zhaoya" w:date="2024-07-12T17:39:00Z"/>
              </w:rPr>
            </w:pPr>
          </w:p>
        </w:tc>
      </w:tr>
      <w:tr w:rsidR="00BA13D5" w:rsidRPr="00E27D23" w:rsidDel="00BA13D5" w14:paraId="0B7B7696" w14:textId="5E6E57E4" w:rsidTr="001D1A3D">
        <w:trPr>
          <w:del w:id="181" w:author="Zhaoya" w:date="2024-07-12T17:39:00Z"/>
        </w:trPr>
        <w:tc>
          <w:tcPr>
            <w:tcW w:w="4535" w:type="dxa"/>
          </w:tcPr>
          <w:p w14:paraId="54E08474" w14:textId="71B6AB6D" w:rsidR="00BA13D5" w:rsidRPr="00E27D23" w:rsidDel="00BA13D5" w:rsidRDefault="00BA13D5" w:rsidP="001D1A3D">
            <w:pPr>
              <w:pStyle w:val="TAL"/>
              <w:rPr>
                <w:del w:id="182" w:author="Zhaoya" w:date="2024-07-12T17:39:00Z"/>
              </w:rPr>
            </w:pPr>
            <w:del w:id="183" w:author="Zhaoya" w:date="2024-07-12T17:39:00Z">
              <w:r w:rsidRPr="00E27D23" w:rsidDel="00BA13D5">
                <w:delText>}</w:delText>
              </w:r>
            </w:del>
          </w:p>
        </w:tc>
        <w:tc>
          <w:tcPr>
            <w:tcW w:w="2267" w:type="dxa"/>
          </w:tcPr>
          <w:p w14:paraId="44463CF1" w14:textId="07DB69DD" w:rsidR="00BA13D5" w:rsidRPr="00E27D23" w:rsidDel="00BA13D5" w:rsidRDefault="00BA13D5" w:rsidP="001D1A3D">
            <w:pPr>
              <w:pStyle w:val="TAL"/>
              <w:rPr>
                <w:del w:id="184" w:author="Zhaoya" w:date="2024-07-12T17:39:00Z"/>
              </w:rPr>
            </w:pPr>
          </w:p>
        </w:tc>
        <w:tc>
          <w:tcPr>
            <w:tcW w:w="1700" w:type="dxa"/>
          </w:tcPr>
          <w:p w14:paraId="559CCB7B" w14:textId="0779011B" w:rsidR="00BA13D5" w:rsidRPr="00E27D23" w:rsidDel="00BA13D5" w:rsidRDefault="00BA13D5" w:rsidP="001D1A3D">
            <w:pPr>
              <w:pStyle w:val="TAL"/>
              <w:rPr>
                <w:del w:id="185" w:author="Zhaoya" w:date="2024-07-12T17:39:00Z"/>
              </w:rPr>
            </w:pPr>
          </w:p>
        </w:tc>
        <w:tc>
          <w:tcPr>
            <w:tcW w:w="1245" w:type="dxa"/>
          </w:tcPr>
          <w:p w14:paraId="7B371708" w14:textId="482C16AA" w:rsidR="00BA13D5" w:rsidRPr="00E27D23" w:rsidDel="00BA13D5" w:rsidRDefault="00BA13D5" w:rsidP="001D1A3D">
            <w:pPr>
              <w:pStyle w:val="TAL"/>
              <w:rPr>
                <w:del w:id="186" w:author="Zhaoya" w:date="2024-07-12T17:39:00Z"/>
              </w:rPr>
            </w:pPr>
          </w:p>
        </w:tc>
      </w:tr>
    </w:tbl>
    <w:p w14:paraId="1A810288" w14:textId="77777777" w:rsidR="00BA13D5" w:rsidRPr="00E27D23" w:rsidRDefault="00BA13D5" w:rsidP="00BA13D5"/>
    <w:p w14:paraId="624ACB0F" w14:textId="586EFB61" w:rsidR="00BA13D5" w:rsidRPr="00E27D23" w:rsidRDefault="00BA13D5" w:rsidP="00BA13D5">
      <w:pPr>
        <w:pStyle w:val="TH"/>
      </w:pPr>
      <w:r w:rsidRPr="00E27D23">
        <w:t xml:space="preserve">Table 14.1.3.2.3.3-4: </w:t>
      </w:r>
      <w:del w:id="187" w:author="Zhaoya" w:date="2024-07-12T17:39:00Z">
        <w:r w:rsidRPr="00E27D23" w:rsidDel="00BA13D5">
          <w:rPr>
            <w:i/>
          </w:rPr>
          <w:delText xml:space="preserve">BWP-DownlinkCommon </w:delText>
        </w:r>
        <w:r w:rsidRPr="00E27D23" w:rsidDel="00BA13D5">
          <w:rPr>
            <w:lang w:eastAsia="zh-CN"/>
          </w:rPr>
          <w:delText>(</w:delText>
        </w:r>
        <w:r w:rsidRPr="00E27D23" w:rsidDel="00BA13D5">
          <w:delText>Table 14.1.3.2.3.3-3)</w:delText>
        </w:r>
      </w:del>
      <w:ins w:id="188" w:author="Zhaoya" w:date="2024-07-12T17:39:00Z">
        <w:r>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3D5" w:rsidRPr="00E27D23" w:rsidDel="00BA13D5" w14:paraId="09E4BDE6" w14:textId="6D263218" w:rsidTr="001D1A3D">
        <w:trPr>
          <w:del w:id="189" w:author="Zhaoya" w:date="2024-07-12T17:41:00Z"/>
        </w:trPr>
        <w:tc>
          <w:tcPr>
            <w:tcW w:w="9747" w:type="dxa"/>
            <w:gridSpan w:val="4"/>
          </w:tcPr>
          <w:p w14:paraId="6A5CEC5E" w14:textId="57BF9E3B" w:rsidR="00BA13D5" w:rsidRPr="00E27D23" w:rsidDel="00BA13D5" w:rsidRDefault="00BA13D5" w:rsidP="001D1A3D">
            <w:pPr>
              <w:pStyle w:val="TAH"/>
              <w:jc w:val="left"/>
              <w:rPr>
                <w:del w:id="190" w:author="Zhaoya" w:date="2024-07-12T17:41:00Z"/>
                <w:b w:val="0"/>
              </w:rPr>
            </w:pPr>
            <w:del w:id="191" w:author="Zhaoya" w:date="2024-07-12T17:41:00Z">
              <w:r w:rsidRPr="00E27D23" w:rsidDel="00BA13D5">
                <w:rPr>
                  <w:b w:val="0"/>
                </w:rPr>
                <w:delText>Derivation Path: TS 38.508-1 [4], Table 4.6.3-10 with condition InitialBWP_SIB</w:delText>
              </w:r>
            </w:del>
          </w:p>
        </w:tc>
      </w:tr>
      <w:tr w:rsidR="00BA13D5" w:rsidRPr="00E27D23" w:rsidDel="00BA13D5" w14:paraId="2ECB70DE" w14:textId="45CC4469" w:rsidTr="001D1A3D">
        <w:trPr>
          <w:del w:id="192" w:author="Zhaoya" w:date="2024-07-12T17:41:00Z"/>
        </w:trPr>
        <w:tc>
          <w:tcPr>
            <w:tcW w:w="4535" w:type="dxa"/>
          </w:tcPr>
          <w:p w14:paraId="2755DBAD" w14:textId="199D95B2" w:rsidR="00BA13D5" w:rsidRPr="00E27D23" w:rsidDel="00BA13D5" w:rsidRDefault="00BA13D5" w:rsidP="001D1A3D">
            <w:pPr>
              <w:pStyle w:val="TAH"/>
              <w:rPr>
                <w:del w:id="193" w:author="Zhaoya" w:date="2024-07-12T17:41:00Z"/>
              </w:rPr>
            </w:pPr>
            <w:del w:id="194" w:author="Zhaoya" w:date="2024-07-12T17:41:00Z">
              <w:r w:rsidRPr="00E27D23" w:rsidDel="00BA13D5">
                <w:delText>Information Element</w:delText>
              </w:r>
            </w:del>
          </w:p>
        </w:tc>
        <w:tc>
          <w:tcPr>
            <w:tcW w:w="2267" w:type="dxa"/>
          </w:tcPr>
          <w:p w14:paraId="23D93B64" w14:textId="707A86D1" w:rsidR="00BA13D5" w:rsidRPr="00E27D23" w:rsidDel="00BA13D5" w:rsidRDefault="00BA13D5" w:rsidP="001D1A3D">
            <w:pPr>
              <w:pStyle w:val="TAH"/>
              <w:rPr>
                <w:del w:id="195" w:author="Zhaoya" w:date="2024-07-12T17:41:00Z"/>
              </w:rPr>
            </w:pPr>
            <w:del w:id="196" w:author="Zhaoya" w:date="2024-07-12T17:41:00Z">
              <w:r w:rsidRPr="00E27D23" w:rsidDel="00BA13D5">
                <w:delText>Value/remark</w:delText>
              </w:r>
            </w:del>
          </w:p>
        </w:tc>
        <w:tc>
          <w:tcPr>
            <w:tcW w:w="1700" w:type="dxa"/>
          </w:tcPr>
          <w:p w14:paraId="5FC82000" w14:textId="492335A8" w:rsidR="00BA13D5" w:rsidRPr="00E27D23" w:rsidDel="00BA13D5" w:rsidRDefault="00BA13D5" w:rsidP="001D1A3D">
            <w:pPr>
              <w:pStyle w:val="TAH"/>
              <w:rPr>
                <w:del w:id="197" w:author="Zhaoya" w:date="2024-07-12T17:41:00Z"/>
              </w:rPr>
            </w:pPr>
            <w:del w:id="198" w:author="Zhaoya" w:date="2024-07-12T17:41:00Z">
              <w:r w:rsidRPr="00E27D23" w:rsidDel="00BA13D5">
                <w:delText>Comment</w:delText>
              </w:r>
            </w:del>
          </w:p>
        </w:tc>
        <w:tc>
          <w:tcPr>
            <w:tcW w:w="1245" w:type="dxa"/>
          </w:tcPr>
          <w:p w14:paraId="1B809471" w14:textId="108E7FDF" w:rsidR="00BA13D5" w:rsidRPr="00E27D23" w:rsidDel="00BA13D5" w:rsidRDefault="00BA13D5" w:rsidP="001D1A3D">
            <w:pPr>
              <w:pStyle w:val="TAH"/>
              <w:rPr>
                <w:del w:id="199" w:author="Zhaoya" w:date="2024-07-12T17:41:00Z"/>
              </w:rPr>
            </w:pPr>
            <w:del w:id="200" w:author="Zhaoya" w:date="2024-07-12T17:41:00Z">
              <w:r w:rsidRPr="00E27D23" w:rsidDel="00BA13D5">
                <w:delText>Condition</w:delText>
              </w:r>
            </w:del>
          </w:p>
        </w:tc>
      </w:tr>
      <w:tr w:rsidR="00BA13D5" w:rsidRPr="00E27D23" w:rsidDel="00BA13D5" w14:paraId="0CD71514" w14:textId="36A3D80B" w:rsidTr="001D1A3D">
        <w:trPr>
          <w:del w:id="201" w:author="Zhaoya" w:date="2024-07-12T17:41:00Z"/>
        </w:trPr>
        <w:tc>
          <w:tcPr>
            <w:tcW w:w="4535" w:type="dxa"/>
          </w:tcPr>
          <w:p w14:paraId="4DB5C8DE" w14:textId="730FE023" w:rsidR="00BA13D5" w:rsidRPr="00E27D23" w:rsidDel="00BA13D5" w:rsidRDefault="00BA13D5" w:rsidP="001D1A3D">
            <w:pPr>
              <w:pStyle w:val="TAL"/>
              <w:rPr>
                <w:del w:id="202" w:author="Zhaoya" w:date="2024-07-12T17:41:00Z"/>
              </w:rPr>
            </w:pPr>
            <w:del w:id="203" w:author="Zhaoya" w:date="2024-07-12T17:41:00Z">
              <w:r w:rsidRPr="00E27D23" w:rsidDel="00BA13D5">
                <w:delText xml:space="preserve">BWP-DownlinkCommon ::= </w:delText>
              </w:r>
              <w:r w:rsidRPr="00E27D23" w:rsidDel="00BA13D5">
                <w:rPr>
                  <w:snapToGrid w:val="0"/>
                </w:rPr>
                <w:delText xml:space="preserve">SEQUENCE </w:delText>
              </w:r>
              <w:r w:rsidRPr="00E27D23" w:rsidDel="00BA13D5">
                <w:delText>{</w:delText>
              </w:r>
            </w:del>
          </w:p>
        </w:tc>
        <w:tc>
          <w:tcPr>
            <w:tcW w:w="2267" w:type="dxa"/>
          </w:tcPr>
          <w:p w14:paraId="51E7CCC8" w14:textId="43169314" w:rsidR="00BA13D5" w:rsidRPr="00E27D23" w:rsidDel="00BA13D5" w:rsidRDefault="00BA13D5" w:rsidP="001D1A3D">
            <w:pPr>
              <w:pStyle w:val="TAL"/>
              <w:rPr>
                <w:del w:id="204" w:author="Zhaoya" w:date="2024-07-12T17:41:00Z"/>
              </w:rPr>
            </w:pPr>
          </w:p>
        </w:tc>
        <w:tc>
          <w:tcPr>
            <w:tcW w:w="1700" w:type="dxa"/>
          </w:tcPr>
          <w:p w14:paraId="44A7F038" w14:textId="5415438D" w:rsidR="00BA13D5" w:rsidRPr="00E27D23" w:rsidDel="00BA13D5" w:rsidRDefault="00BA13D5" w:rsidP="001D1A3D">
            <w:pPr>
              <w:pStyle w:val="TAL"/>
              <w:rPr>
                <w:del w:id="205" w:author="Zhaoya" w:date="2024-07-12T17:41:00Z"/>
              </w:rPr>
            </w:pPr>
          </w:p>
        </w:tc>
        <w:tc>
          <w:tcPr>
            <w:tcW w:w="1245" w:type="dxa"/>
          </w:tcPr>
          <w:p w14:paraId="79B76CD5" w14:textId="4ECD5788" w:rsidR="00BA13D5" w:rsidRPr="00E27D23" w:rsidDel="00BA13D5" w:rsidRDefault="00BA13D5" w:rsidP="001D1A3D">
            <w:pPr>
              <w:pStyle w:val="TAL"/>
              <w:rPr>
                <w:del w:id="206" w:author="Zhaoya" w:date="2024-07-12T17:41:00Z"/>
              </w:rPr>
            </w:pPr>
          </w:p>
        </w:tc>
      </w:tr>
      <w:tr w:rsidR="00BA13D5" w:rsidRPr="00E27D23" w:rsidDel="00BA13D5" w14:paraId="2338780F" w14:textId="2C93281B" w:rsidTr="001D1A3D">
        <w:trPr>
          <w:del w:id="207" w:author="Zhaoya" w:date="2024-07-12T17:41:00Z"/>
        </w:trPr>
        <w:tc>
          <w:tcPr>
            <w:tcW w:w="4535" w:type="dxa"/>
          </w:tcPr>
          <w:p w14:paraId="325050BF" w14:textId="1C3F34B8" w:rsidR="00BA13D5" w:rsidRPr="00E27D23" w:rsidDel="00BA13D5" w:rsidRDefault="00BA13D5" w:rsidP="001D1A3D">
            <w:pPr>
              <w:pStyle w:val="TAL"/>
              <w:rPr>
                <w:del w:id="208" w:author="Zhaoya" w:date="2024-07-12T17:41:00Z"/>
              </w:rPr>
            </w:pPr>
            <w:del w:id="209" w:author="Zhaoya" w:date="2024-07-12T17:41:00Z">
              <w:r w:rsidRPr="00E27D23" w:rsidDel="00BA13D5">
                <w:delText xml:space="preserve">  pdcch-ConfigCommon CHOICE {</w:delText>
              </w:r>
            </w:del>
          </w:p>
        </w:tc>
        <w:tc>
          <w:tcPr>
            <w:tcW w:w="2267" w:type="dxa"/>
          </w:tcPr>
          <w:p w14:paraId="4E3676DE" w14:textId="3FD627B3" w:rsidR="00BA13D5" w:rsidRPr="00E27D23" w:rsidDel="00BA13D5" w:rsidRDefault="00BA13D5" w:rsidP="001D1A3D">
            <w:pPr>
              <w:pStyle w:val="TAL"/>
              <w:rPr>
                <w:del w:id="210" w:author="Zhaoya" w:date="2024-07-12T17:41:00Z"/>
              </w:rPr>
            </w:pPr>
          </w:p>
        </w:tc>
        <w:tc>
          <w:tcPr>
            <w:tcW w:w="1700" w:type="dxa"/>
          </w:tcPr>
          <w:p w14:paraId="1A7B076E" w14:textId="15BDC1FD" w:rsidR="00BA13D5" w:rsidRPr="00E27D23" w:rsidDel="00BA13D5" w:rsidRDefault="00BA13D5" w:rsidP="001D1A3D">
            <w:pPr>
              <w:pStyle w:val="TAL"/>
              <w:rPr>
                <w:del w:id="211" w:author="Zhaoya" w:date="2024-07-12T17:41:00Z"/>
              </w:rPr>
            </w:pPr>
          </w:p>
        </w:tc>
        <w:tc>
          <w:tcPr>
            <w:tcW w:w="1245" w:type="dxa"/>
          </w:tcPr>
          <w:p w14:paraId="7CD8C632" w14:textId="2BC7D716" w:rsidR="00BA13D5" w:rsidRPr="00E27D23" w:rsidDel="00BA13D5" w:rsidRDefault="00BA13D5" w:rsidP="001D1A3D">
            <w:pPr>
              <w:pStyle w:val="TAL"/>
              <w:rPr>
                <w:del w:id="212" w:author="Zhaoya" w:date="2024-07-12T17:41:00Z"/>
              </w:rPr>
            </w:pPr>
          </w:p>
        </w:tc>
      </w:tr>
      <w:tr w:rsidR="00BA13D5" w:rsidRPr="00E27D23" w:rsidDel="00BA13D5" w14:paraId="1302ECCE" w14:textId="14823CFB" w:rsidTr="001D1A3D">
        <w:trPr>
          <w:del w:id="213" w:author="Zhaoya" w:date="2024-07-12T17:41:00Z"/>
        </w:trPr>
        <w:tc>
          <w:tcPr>
            <w:tcW w:w="4535" w:type="dxa"/>
          </w:tcPr>
          <w:p w14:paraId="48628FB8" w14:textId="6D763531" w:rsidR="00BA13D5" w:rsidRPr="00E27D23" w:rsidDel="00BA13D5" w:rsidRDefault="00BA13D5" w:rsidP="001D1A3D">
            <w:pPr>
              <w:pStyle w:val="TAL"/>
              <w:rPr>
                <w:del w:id="214" w:author="Zhaoya" w:date="2024-07-12T17:41:00Z"/>
              </w:rPr>
            </w:pPr>
            <w:del w:id="215" w:author="Zhaoya" w:date="2024-07-12T17:41:00Z">
              <w:r w:rsidRPr="00E27D23" w:rsidDel="00BA13D5">
                <w:delText xml:space="preserve">    setup</w:delText>
              </w:r>
            </w:del>
          </w:p>
        </w:tc>
        <w:tc>
          <w:tcPr>
            <w:tcW w:w="2267" w:type="dxa"/>
          </w:tcPr>
          <w:p w14:paraId="08306F7F" w14:textId="1744E6E4" w:rsidR="00BA13D5" w:rsidRPr="00E27D23" w:rsidDel="00BA13D5" w:rsidRDefault="00BA13D5" w:rsidP="001D1A3D">
            <w:pPr>
              <w:pStyle w:val="TAL"/>
              <w:rPr>
                <w:del w:id="216" w:author="Zhaoya" w:date="2024-07-12T17:41:00Z"/>
              </w:rPr>
            </w:pPr>
            <w:del w:id="217" w:author="Zhaoya" w:date="2024-07-12T17:41:00Z">
              <w:r w:rsidRPr="00E27D23" w:rsidDel="00BA13D5">
                <w:delText>PDCCH-ConfigCommon with conditioni MBS_Broadcast</w:delText>
              </w:r>
            </w:del>
          </w:p>
        </w:tc>
        <w:tc>
          <w:tcPr>
            <w:tcW w:w="1700" w:type="dxa"/>
          </w:tcPr>
          <w:p w14:paraId="453212F5" w14:textId="2D305B8D" w:rsidR="00BA13D5" w:rsidRPr="00E27D23" w:rsidDel="00BA13D5" w:rsidRDefault="00BA13D5" w:rsidP="001D1A3D">
            <w:pPr>
              <w:pStyle w:val="TAL"/>
              <w:rPr>
                <w:del w:id="218" w:author="Zhaoya" w:date="2024-07-12T17:41:00Z"/>
              </w:rPr>
            </w:pPr>
            <w:del w:id="219" w:author="Zhaoya" w:date="2024-07-12T17:41:00Z">
              <w:r w:rsidRPr="00E27D23" w:rsidDel="00BA13D5">
                <w:delText>Table 14.1.3.2.3.3-5</w:delText>
              </w:r>
            </w:del>
          </w:p>
        </w:tc>
        <w:tc>
          <w:tcPr>
            <w:tcW w:w="1245" w:type="dxa"/>
          </w:tcPr>
          <w:p w14:paraId="2D0E2735" w14:textId="3335080A" w:rsidR="00BA13D5" w:rsidRPr="00E27D23" w:rsidDel="00BA13D5" w:rsidRDefault="00BA13D5" w:rsidP="001D1A3D">
            <w:pPr>
              <w:pStyle w:val="TAL"/>
              <w:rPr>
                <w:del w:id="220" w:author="Zhaoya" w:date="2024-07-12T17:41:00Z"/>
              </w:rPr>
            </w:pPr>
          </w:p>
        </w:tc>
      </w:tr>
      <w:tr w:rsidR="00BA13D5" w:rsidRPr="00E27D23" w:rsidDel="00BA13D5" w14:paraId="5CE16AB7" w14:textId="18BDB3F2" w:rsidTr="001D1A3D">
        <w:trPr>
          <w:del w:id="221" w:author="Zhaoya" w:date="2024-07-12T17:41:00Z"/>
        </w:trPr>
        <w:tc>
          <w:tcPr>
            <w:tcW w:w="4535" w:type="dxa"/>
          </w:tcPr>
          <w:p w14:paraId="7243586D" w14:textId="7836786F" w:rsidR="00BA13D5" w:rsidRPr="00E27D23" w:rsidDel="00BA13D5" w:rsidRDefault="00BA13D5" w:rsidP="001D1A3D">
            <w:pPr>
              <w:pStyle w:val="TAL"/>
              <w:rPr>
                <w:del w:id="222" w:author="Zhaoya" w:date="2024-07-12T17:41:00Z"/>
              </w:rPr>
            </w:pPr>
            <w:del w:id="223" w:author="Zhaoya" w:date="2024-07-12T17:41:00Z">
              <w:r w:rsidRPr="00E27D23" w:rsidDel="00BA13D5">
                <w:delText xml:space="preserve">  }</w:delText>
              </w:r>
            </w:del>
          </w:p>
        </w:tc>
        <w:tc>
          <w:tcPr>
            <w:tcW w:w="2267" w:type="dxa"/>
          </w:tcPr>
          <w:p w14:paraId="1CA43347" w14:textId="5CB73ECC" w:rsidR="00BA13D5" w:rsidRPr="00E27D23" w:rsidDel="00BA13D5" w:rsidRDefault="00BA13D5" w:rsidP="001D1A3D">
            <w:pPr>
              <w:pStyle w:val="TAL"/>
              <w:rPr>
                <w:del w:id="224" w:author="Zhaoya" w:date="2024-07-12T17:41:00Z"/>
              </w:rPr>
            </w:pPr>
          </w:p>
        </w:tc>
        <w:tc>
          <w:tcPr>
            <w:tcW w:w="1700" w:type="dxa"/>
          </w:tcPr>
          <w:p w14:paraId="624FF100" w14:textId="7CF0F757" w:rsidR="00BA13D5" w:rsidRPr="00E27D23" w:rsidDel="00BA13D5" w:rsidRDefault="00BA13D5" w:rsidP="001D1A3D">
            <w:pPr>
              <w:pStyle w:val="TAL"/>
              <w:rPr>
                <w:del w:id="225" w:author="Zhaoya" w:date="2024-07-12T17:41:00Z"/>
              </w:rPr>
            </w:pPr>
          </w:p>
        </w:tc>
        <w:tc>
          <w:tcPr>
            <w:tcW w:w="1245" w:type="dxa"/>
          </w:tcPr>
          <w:p w14:paraId="2FDD6E68" w14:textId="434DBFA3" w:rsidR="00BA13D5" w:rsidRPr="00E27D23" w:rsidDel="00BA13D5" w:rsidRDefault="00BA13D5" w:rsidP="001D1A3D">
            <w:pPr>
              <w:pStyle w:val="TAL"/>
              <w:rPr>
                <w:del w:id="226" w:author="Zhaoya" w:date="2024-07-12T17:41:00Z"/>
              </w:rPr>
            </w:pPr>
          </w:p>
        </w:tc>
      </w:tr>
      <w:tr w:rsidR="00BA13D5" w:rsidRPr="00E27D23" w:rsidDel="00BA13D5" w14:paraId="0CE392D8" w14:textId="287D1801" w:rsidTr="001D1A3D">
        <w:trPr>
          <w:del w:id="227" w:author="Zhaoya" w:date="2024-07-12T17:41:00Z"/>
        </w:trPr>
        <w:tc>
          <w:tcPr>
            <w:tcW w:w="4535" w:type="dxa"/>
          </w:tcPr>
          <w:p w14:paraId="4EC7CDA4" w14:textId="4C0C016F" w:rsidR="00BA13D5" w:rsidRPr="00E27D23" w:rsidDel="00BA13D5" w:rsidRDefault="00BA13D5" w:rsidP="001D1A3D">
            <w:pPr>
              <w:pStyle w:val="TAL"/>
              <w:rPr>
                <w:del w:id="228" w:author="Zhaoya" w:date="2024-07-12T17:41:00Z"/>
              </w:rPr>
            </w:pPr>
            <w:del w:id="229" w:author="Zhaoya" w:date="2024-07-12T17:41:00Z">
              <w:r w:rsidRPr="00E27D23" w:rsidDel="00BA13D5">
                <w:delText>}</w:delText>
              </w:r>
            </w:del>
          </w:p>
        </w:tc>
        <w:tc>
          <w:tcPr>
            <w:tcW w:w="2267" w:type="dxa"/>
          </w:tcPr>
          <w:p w14:paraId="6228DA47" w14:textId="039FD8A5" w:rsidR="00BA13D5" w:rsidRPr="00E27D23" w:rsidDel="00BA13D5" w:rsidRDefault="00BA13D5" w:rsidP="001D1A3D">
            <w:pPr>
              <w:pStyle w:val="TAL"/>
              <w:rPr>
                <w:del w:id="230" w:author="Zhaoya" w:date="2024-07-12T17:41:00Z"/>
              </w:rPr>
            </w:pPr>
          </w:p>
        </w:tc>
        <w:tc>
          <w:tcPr>
            <w:tcW w:w="1700" w:type="dxa"/>
          </w:tcPr>
          <w:p w14:paraId="544ABD7E" w14:textId="2646D2D6" w:rsidR="00BA13D5" w:rsidRPr="00E27D23" w:rsidDel="00BA13D5" w:rsidRDefault="00BA13D5" w:rsidP="001D1A3D">
            <w:pPr>
              <w:pStyle w:val="TAL"/>
              <w:rPr>
                <w:del w:id="231" w:author="Zhaoya" w:date="2024-07-12T17:41:00Z"/>
              </w:rPr>
            </w:pPr>
          </w:p>
        </w:tc>
        <w:tc>
          <w:tcPr>
            <w:tcW w:w="1245" w:type="dxa"/>
          </w:tcPr>
          <w:p w14:paraId="52547399" w14:textId="06132B9F" w:rsidR="00BA13D5" w:rsidRPr="00E27D23" w:rsidDel="00BA13D5" w:rsidRDefault="00BA13D5" w:rsidP="001D1A3D">
            <w:pPr>
              <w:pStyle w:val="TAL"/>
              <w:rPr>
                <w:del w:id="232" w:author="Zhaoya" w:date="2024-07-12T17:41:00Z"/>
              </w:rPr>
            </w:pPr>
          </w:p>
        </w:tc>
      </w:tr>
    </w:tbl>
    <w:p w14:paraId="11852F47" w14:textId="77777777" w:rsidR="00BA13D5" w:rsidRPr="00E27D23" w:rsidRDefault="00BA13D5" w:rsidP="00BA13D5"/>
    <w:p w14:paraId="3D738338" w14:textId="77777777" w:rsidR="00BA13D5" w:rsidRPr="00E27D23" w:rsidRDefault="00BA13D5" w:rsidP="00BA13D5">
      <w:pPr>
        <w:pStyle w:val="TH"/>
      </w:pPr>
      <w:r w:rsidRPr="00E27D23">
        <w:rPr>
          <w:color w:val="000000"/>
        </w:rPr>
        <w:t>Table 14.1.3.2.3.3-5</w:t>
      </w:r>
      <w:r w:rsidRPr="00E27D23">
        <w:t xml:space="preserve">: </w:t>
      </w:r>
      <w:r w:rsidRPr="00E27D23">
        <w:rPr>
          <w:rStyle w:val="apple-style-span"/>
          <w:rFonts w:eastAsia="Malgun Gothic"/>
        </w:rPr>
        <w:t>ACTIVATE TEST MODE</w:t>
      </w:r>
      <w:r w:rsidRPr="00E27D23">
        <w:t xml:space="preserve"> (preamble, Table 14.1.3.2.3.2-1)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A13D5" w:rsidRPr="00E27D23" w14:paraId="5EFAABA4" w14:textId="77777777" w:rsidTr="001D1A3D">
        <w:trPr>
          <w:cantSplit/>
        </w:trPr>
        <w:tc>
          <w:tcPr>
            <w:tcW w:w="9635" w:type="dxa"/>
          </w:tcPr>
          <w:p w14:paraId="137DDFAD" w14:textId="77777777" w:rsidR="00BA13D5" w:rsidRPr="00E27D23" w:rsidRDefault="00BA13D5" w:rsidP="001D1A3D">
            <w:pPr>
              <w:pStyle w:val="TAL"/>
              <w:rPr>
                <w:lang w:eastAsia="zh-CN"/>
              </w:rPr>
            </w:pPr>
            <w:r w:rsidRPr="00E27D23">
              <w:t>Derivation Path: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51978A78" w14:textId="77777777" w:rsidR="00BA13D5" w:rsidRPr="00E27D23" w:rsidRDefault="00BA13D5" w:rsidP="00BA13D5">
      <w:pPr>
        <w:rPr>
          <w:lang w:eastAsia="zh-CN"/>
        </w:rPr>
      </w:pPr>
    </w:p>
    <w:p w14:paraId="3DA7F9E8" w14:textId="77777777" w:rsidR="00BA13D5" w:rsidRPr="00E27D23" w:rsidRDefault="00BA13D5" w:rsidP="00BA13D5">
      <w:pPr>
        <w:pStyle w:val="TH"/>
      </w:pPr>
      <w:r w:rsidRPr="00E27D23">
        <w:rPr>
          <w:color w:val="000000"/>
        </w:rPr>
        <w:t>Table 14.1.3.2.3.3-6</w:t>
      </w:r>
      <w:r w:rsidRPr="00E27D23">
        <w:t xml:space="preserve">: </w:t>
      </w:r>
      <w:r w:rsidRPr="00E27D23">
        <w:rPr>
          <w:i/>
        </w:rPr>
        <w:t xml:space="preserve">MBSBroadcastConfiguration </w:t>
      </w:r>
      <w:r w:rsidRPr="00E27D23">
        <w:t>(preamble and all steps, Table 14.1.3.2.3.2-1)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843"/>
        <w:gridCol w:w="1108"/>
      </w:tblGrid>
      <w:tr w:rsidR="00BA13D5" w:rsidRPr="00E27D23" w14:paraId="3E476C6B" w14:textId="77777777" w:rsidTr="001D1A3D">
        <w:tc>
          <w:tcPr>
            <w:tcW w:w="9750" w:type="dxa"/>
            <w:gridSpan w:val="4"/>
            <w:tcBorders>
              <w:top w:val="single" w:sz="4" w:space="0" w:color="auto"/>
              <w:left w:val="single" w:sz="4" w:space="0" w:color="auto"/>
              <w:bottom w:val="single" w:sz="4" w:space="0" w:color="auto"/>
              <w:right w:val="single" w:sz="4" w:space="0" w:color="auto"/>
            </w:tcBorders>
            <w:hideMark/>
          </w:tcPr>
          <w:p w14:paraId="702B0ABA" w14:textId="77777777" w:rsidR="00BA13D5" w:rsidRPr="00E27D23" w:rsidRDefault="00BA13D5" w:rsidP="001D1A3D">
            <w:pPr>
              <w:pStyle w:val="TAH"/>
              <w:jc w:val="left"/>
              <w:rPr>
                <w:b w:val="0"/>
              </w:rPr>
            </w:pPr>
            <w:r w:rsidRPr="00E27D23">
              <w:rPr>
                <w:b w:val="0"/>
              </w:rPr>
              <w:t xml:space="preserve">Derivation Path: TS 38.508-1 [4], Table 4.6.1-5ABA with condition </w:t>
            </w:r>
            <w:r w:rsidRPr="00E27D23">
              <w:rPr>
                <w:b w:val="0"/>
                <w:lang w:eastAsia="zh-CN"/>
              </w:rPr>
              <w:t>DRX_MBS_Broadcast</w:t>
            </w:r>
          </w:p>
        </w:tc>
      </w:tr>
      <w:tr w:rsidR="00BA13D5" w:rsidRPr="00E27D23" w14:paraId="76DC9394"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55171F9C" w14:textId="77777777" w:rsidR="00BA13D5" w:rsidRPr="00E27D23" w:rsidRDefault="00BA13D5" w:rsidP="001D1A3D">
            <w:pPr>
              <w:pStyle w:val="TAH"/>
            </w:pPr>
            <w:r w:rsidRPr="00E27D23">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73247C3C" w14:textId="77777777" w:rsidR="00BA13D5" w:rsidRPr="00E27D23" w:rsidRDefault="00BA13D5" w:rsidP="001D1A3D">
            <w:pPr>
              <w:pStyle w:val="TAH"/>
            </w:pPr>
            <w:r w:rsidRPr="00E27D23">
              <w:t>Value/remark</w:t>
            </w:r>
          </w:p>
        </w:tc>
        <w:tc>
          <w:tcPr>
            <w:tcW w:w="1843" w:type="dxa"/>
            <w:tcBorders>
              <w:top w:val="single" w:sz="4" w:space="0" w:color="auto"/>
              <w:left w:val="single" w:sz="4" w:space="0" w:color="auto"/>
              <w:bottom w:val="single" w:sz="4" w:space="0" w:color="auto"/>
              <w:right w:val="single" w:sz="4" w:space="0" w:color="auto"/>
            </w:tcBorders>
            <w:hideMark/>
          </w:tcPr>
          <w:p w14:paraId="59BEFE76" w14:textId="77777777" w:rsidR="00BA13D5" w:rsidRPr="00E27D23" w:rsidRDefault="00BA13D5" w:rsidP="001D1A3D">
            <w:pPr>
              <w:pStyle w:val="TAH"/>
            </w:pPr>
            <w:r w:rsidRPr="00E27D23">
              <w:t>Comment</w:t>
            </w:r>
          </w:p>
        </w:tc>
        <w:tc>
          <w:tcPr>
            <w:tcW w:w="1108" w:type="dxa"/>
            <w:tcBorders>
              <w:top w:val="single" w:sz="4" w:space="0" w:color="auto"/>
              <w:left w:val="single" w:sz="4" w:space="0" w:color="auto"/>
              <w:bottom w:val="single" w:sz="4" w:space="0" w:color="auto"/>
              <w:right w:val="single" w:sz="4" w:space="0" w:color="auto"/>
            </w:tcBorders>
            <w:hideMark/>
          </w:tcPr>
          <w:p w14:paraId="0F34C7AB" w14:textId="77777777" w:rsidR="00BA13D5" w:rsidRPr="00E27D23" w:rsidRDefault="00BA13D5" w:rsidP="001D1A3D">
            <w:pPr>
              <w:pStyle w:val="TAH"/>
            </w:pPr>
            <w:r w:rsidRPr="00E27D23">
              <w:t>Condition</w:t>
            </w:r>
          </w:p>
        </w:tc>
      </w:tr>
      <w:tr w:rsidR="00BA13D5" w:rsidRPr="00E27D23" w14:paraId="01A5099C"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07169845" w14:textId="77777777" w:rsidR="00BA13D5" w:rsidRPr="00E27D23" w:rsidRDefault="00BA13D5" w:rsidP="001D1A3D">
            <w:pPr>
              <w:pStyle w:val="TAL"/>
            </w:pPr>
            <w:r w:rsidRPr="00E27D23">
              <w:t>MBSBroadcastConfiguration-r17 := SEQUENCE {</w:t>
            </w:r>
          </w:p>
        </w:tc>
        <w:tc>
          <w:tcPr>
            <w:tcW w:w="2264" w:type="dxa"/>
            <w:tcBorders>
              <w:top w:val="single" w:sz="4" w:space="0" w:color="auto"/>
              <w:left w:val="single" w:sz="4" w:space="0" w:color="auto"/>
              <w:bottom w:val="single" w:sz="4" w:space="0" w:color="auto"/>
              <w:right w:val="single" w:sz="4" w:space="0" w:color="auto"/>
            </w:tcBorders>
          </w:tcPr>
          <w:p w14:paraId="08DC3A27" w14:textId="77777777" w:rsidR="00BA13D5" w:rsidRPr="00E27D23" w:rsidRDefault="00BA13D5" w:rsidP="001D1A3D">
            <w:pPr>
              <w:pStyle w:val="TAL"/>
            </w:pPr>
          </w:p>
        </w:tc>
        <w:tc>
          <w:tcPr>
            <w:tcW w:w="1843" w:type="dxa"/>
            <w:tcBorders>
              <w:top w:val="single" w:sz="4" w:space="0" w:color="auto"/>
              <w:left w:val="single" w:sz="4" w:space="0" w:color="auto"/>
              <w:bottom w:val="single" w:sz="4" w:space="0" w:color="auto"/>
              <w:right w:val="single" w:sz="4" w:space="0" w:color="auto"/>
            </w:tcBorders>
          </w:tcPr>
          <w:p w14:paraId="03AFAEA8" w14:textId="77777777" w:rsidR="00BA13D5" w:rsidRPr="00E27D23" w:rsidRDefault="00BA13D5" w:rsidP="001D1A3D">
            <w:pPr>
              <w:pStyle w:val="TAL"/>
            </w:pPr>
          </w:p>
        </w:tc>
        <w:tc>
          <w:tcPr>
            <w:tcW w:w="1108" w:type="dxa"/>
            <w:tcBorders>
              <w:top w:val="single" w:sz="4" w:space="0" w:color="auto"/>
              <w:left w:val="single" w:sz="4" w:space="0" w:color="auto"/>
              <w:bottom w:val="single" w:sz="4" w:space="0" w:color="auto"/>
              <w:right w:val="single" w:sz="4" w:space="0" w:color="auto"/>
            </w:tcBorders>
          </w:tcPr>
          <w:p w14:paraId="05CC1743" w14:textId="77777777" w:rsidR="00BA13D5" w:rsidRPr="00E27D23" w:rsidRDefault="00BA13D5" w:rsidP="001D1A3D">
            <w:pPr>
              <w:pStyle w:val="TAL"/>
            </w:pPr>
          </w:p>
        </w:tc>
      </w:tr>
      <w:tr w:rsidR="00BA13D5" w:rsidRPr="00E27D23" w14:paraId="469CDABD"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336E55DA" w14:textId="77777777" w:rsidR="00BA13D5" w:rsidRPr="00E27D23" w:rsidRDefault="00BA13D5" w:rsidP="001D1A3D">
            <w:pPr>
              <w:pStyle w:val="TAL"/>
            </w:pPr>
            <w:r w:rsidRPr="00E27D23">
              <w:t xml:space="preserve">  criticalExtensions CHOICE {</w:t>
            </w:r>
          </w:p>
        </w:tc>
        <w:tc>
          <w:tcPr>
            <w:tcW w:w="2264" w:type="dxa"/>
            <w:tcBorders>
              <w:top w:val="single" w:sz="4" w:space="0" w:color="auto"/>
              <w:left w:val="single" w:sz="4" w:space="0" w:color="auto"/>
              <w:bottom w:val="single" w:sz="4" w:space="0" w:color="auto"/>
              <w:right w:val="single" w:sz="4" w:space="0" w:color="auto"/>
            </w:tcBorders>
          </w:tcPr>
          <w:p w14:paraId="2AE05E2B" w14:textId="77777777" w:rsidR="00BA13D5" w:rsidRPr="00E27D23" w:rsidRDefault="00BA13D5" w:rsidP="001D1A3D">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7C897205" w14:textId="77777777" w:rsidR="00BA13D5" w:rsidRPr="00E27D23" w:rsidRDefault="00BA13D5" w:rsidP="001D1A3D">
            <w:pPr>
              <w:pStyle w:val="TAL"/>
            </w:pPr>
          </w:p>
        </w:tc>
        <w:tc>
          <w:tcPr>
            <w:tcW w:w="1108" w:type="dxa"/>
            <w:tcBorders>
              <w:top w:val="single" w:sz="4" w:space="0" w:color="auto"/>
              <w:left w:val="single" w:sz="4" w:space="0" w:color="auto"/>
              <w:bottom w:val="single" w:sz="4" w:space="0" w:color="auto"/>
              <w:right w:val="single" w:sz="4" w:space="0" w:color="auto"/>
            </w:tcBorders>
          </w:tcPr>
          <w:p w14:paraId="3FE81C92" w14:textId="77777777" w:rsidR="00BA13D5" w:rsidRPr="00E27D23" w:rsidRDefault="00BA13D5" w:rsidP="001D1A3D">
            <w:pPr>
              <w:pStyle w:val="TAL"/>
            </w:pPr>
          </w:p>
        </w:tc>
      </w:tr>
      <w:tr w:rsidR="00BA13D5" w:rsidRPr="00E27D23" w14:paraId="33685834" w14:textId="77777777" w:rsidTr="001D1A3D">
        <w:tc>
          <w:tcPr>
            <w:tcW w:w="4535" w:type="dxa"/>
            <w:tcBorders>
              <w:top w:val="single" w:sz="4" w:space="0" w:color="auto"/>
              <w:left w:val="single" w:sz="4" w:space="0" w:color="auto"/>
              <w:bottom w:val="single" w:sz="4" w:space="0" w:color="auto"/>
              <w:right w:val="single" w:sz="4" w:space="0" w:color="auto"/>
            </w:tcBorders>
          </w:tcPr>
          <w:p w14:paraId="0A806C5D" w14:textId="77777777" w:rsidR="00BA13D5" w:rsidRPr="00E27D23" w:rsidRDefault="00BA13D5" w:rsidP="001D1A3D">
            <w:pPr>
              <w:pStyle w:val="TAL"/>
            </w:pPr>
            <w:r w:rsidRPr="00E27D23">
              <w:t xml:space="preserve">      mbs-SessionInfoList-r17</w:t>
            </w:r>
          </w:p>
        </w:tc>
        <w:tc>
          <w:tcPr>
            <w:tcW w:w="2264" w:type="dxa"/>
            <w:tcBorders>
              <w:top w:val="single" w:sz="4" w:space="0" w:color="auto"/>
              <w:left w:val="single" w:sz="4" w:space="0" w:color="auto"/>
              <w:bottom w:val="single" w:sz="4" w:space="0" w:color="auto"/>
              <w:right w:val="single" w:sz="4" w:space="0" w:color="auto"/>
            </w:tcBorders>
          </w:tcPr>
          <w:p w14:paraId="7BC9EE3E" w14:textId="77777777" w:rsidR="00BA13D5" w:rsidRPr="00E27D23" w:rsidRDefault="00BA13D5" w:rsidP="001D1A3D">
            <w:pPr>
              <w:pStyle w:val="TAL"/>
              <w:rPr>
                <w:lang w:eastAsia="zh-CN"/>
              </w:rPr>
            </w:pPr>
            <w:r w:rsidRPr="00E27D23">
              <w:t xml:space="preserve">MBS-SessionInfoList with condition </w:t>
            </w:r>
            <w:r w:rsidRPr="00E27D23">
              <w:rPr>
                <w:lang w:eastAsia="zh-CN"/>
              </w:rPr>
              <w:t>DRX_MBS_Broadcast</w:t>
            </w:r>
          </w:p>
        </w:tc>
        <w:tc>
          <w:tcPr>
            <w:tcW w:w="1843" w:type="dxa"/>
            <w:tcBorders>
              <w:top w:val="single" w:sz="4" w:space="0" w:color="auto"/>
              <w:left w:val="single" w:sz="4" w:space="0" w:color="auto"/>
              <w:bottom w:val="single" w:sz="4" w:space="0" w:color="auto"/>
              <w:right w:val="single" w:sz="4" w:space="0" w:color="auto"/>
            </w:tcBorders>
          </w:tcPr>
          <w:p w14:paraId="0CC5C526" w14:textId="77777777" w:rsidR="00BA13D5" w:rsidRPr="00E27D23" w:rsidRDefault="00BA13D5" w:rsidP="001D1A3D">
            <w:pPr>
              <w:pStyle w:val="TAL"/>
            </w:pPr>
          </w:p>
        </w:tc>
        <w:tc>
          <w:tcPr>
            <w:tcW w:w="1108" w:type="dxa"/>
            <w:tcBorders>
              <w:top w:val="single" w:sz="4" w:space="0" w:color="auto"/>
              <w:left w:val="single" w:sz="4" w:space="0" w:color="auto"/>
              <w:bottom w:val="single" w:sz="4" w:space="0" w:color="auto"/>
              <w:right w:val="single" w:sz="4" w:space="0" w:color="auto"/>
            </w:tcBorders>
          </w:tcPr>
          <w:p w14:paraId="1A2909C4" w14:textId="77777777" w:rsidR="00BA13D5" w:rsidRPr="00E27D23" w:rsidRDefault="00BA13D5" w:rsidP="001D1A3D">
            <w:pPr>
              <w:pStyle w:val="TAL"/>
            </w:pPr>
          </w:p>
        </w:tc>
      </w:tr>
      <w:tr w:rsidR="00BA13D5" w:rsidRPr="00E27D23" w14:paraId="5668BD6F"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450C9EFA" w14:textId="77777777" w:rsidR="00BA13D5" w:rsidRPr="00E27D23" w:rsidRDefault="00BA13D5" w:rsidP="001D1A3D">
            <w:pPr>
              <w:pStyle w:val="TAL"/>
            </w:pPr>
            <w:r w:rsidRPr="00E27D23">
              <w:t xml:space="preserve">    mbsBroadcastConfiguration-r17 SEQUENCE {</w:t>
            </w:r>
          </w:p>
        </w:tc>
        <w:tc>
          <w:tcPr>
            <w:tcW w:w="2264" w:type="dxa"/>
            <w:tcBorders>
              <w:top w:val="single" w:sz="4" w:space="0" w:color="auto"/>
              <w:left w:val="single" w:sz="4" w:space="0" w:color="auto"/>
              <w:bottom w:val="single" w:sz="4" w:space="0" w:color="auto"/>
              <w:right w:val="single" w:sz="4" w:space="0" w:color="auto"/>
            </w:tcBorders>
          </w:tcPr>
          <w:p w14:paraId="103BBFBB" w14:textId="77777777" w:rsidR="00BA13D5" w:rsidRPr="00E27D23" w:rsidRDefault="00BA13D5" w:rsidP="001D1A3D">
            <w:pPr>
              <w:pStyle w:val="TAL"/>
            </w:pPr>
          </w:p>
        </w:tc>
        <w:tc>
          <w:tcPr>
            <w:tcW w:w="1843" w:type="dxa"/>
            <w:tcBorders>
              <w:top w:val="single" w:sz="4" w:space="0" w:color="auto"/>
              <w:left w:val="single" w:sz="4" w:space="0" w:color="auto"/>
              <w:bottom w:val="single" w:sz="4" w:space="0" w:color="auto"/>
              <w:right w:val="single" w:sz="4" w:space="0" w:color="auto"/>
            </w:tcBorders>
          </w:tcPr>
          <w:p w14:paraId="5F37136B" w14:textId="77777777" w:rsidR="00BA13D5" w:rsidRPr="00E27D23" w:rsidRDefault="00BA13D5" w:rsidP="001D1A3D">
            <w:pPr>
              <w:pStyle w:val="TAL"/>
              <w:rPr>
                <w:lang w:eastAsia="zh-CN"/>
              </w:rPr>
            </w:pPr>
          </w:p>
        </w:tc>
        <w:tc>
          <w:tcPr>
            <w:tcW w:w="1108" w:type="dxa"/>
            <w:tcBorders>
              <w:top w:val="single" w:sz="4" w:space="0" w:color="auto"/>
              <w:left w:val="single" w:sz="4" w:space="0" w:color="auto"/>
              <w:bottom w:val="single" w:sz="4" w:space="0" w:color="auto"/>
              <w:right w:val="single" w:sz="4" w:space="0" w:color="auto"/>
            </w:tcBorders>
          </w:tcPr>
          <w:p w14:paraId="5EF0C955" w14:textId="77777777" w:rsidR="00BA13D5" w:rsidRPr="00E27D23" w:rsidRDefault="00BA13D5" w:rsidP="001D1A3D">
            <w:pPr>
              <w:pStyle w:val="TAL"/>
            </w:pPr>
          </w:p>
        </w:tc>
      </w:tr>
      <w:tr w:rsidR="00BA13D5" w:rsidRPr="00E27D23" w14:paraId="0160DA40"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0B383953" w14:textId="77777777" w:rsidR="00BA13D5" w:rsidRPr="00E27D23" w:rsidRDefault="00BA13D5" w:rsidP="001D1A3D">
            <w:pPr>
              <w:pStyle w:val="TAL"/>
            </w:pPr>
            <w:r w:rsidRPr="00E27D23">
              <w:t xml:space="preserve">      drx-ConfigPTM-List-r17 SEQUENCE (SIZE (1..maxNrofDRX-ConfigPTM-r17)) OF DRX-ConfigPTM-r17 {</w:t>
            </w:r>
          </w:p>
        </w:tc>
        <w:tc>
          <w:tcPr>
            <w:tcW w:w="2264" w:type="dxa"/>
            <w:tcBorders>
              <w:top w:val="single" w:sz="4" w:space="0" w:color="auto"/>
              <w:left w:val="single" w:sz="4" w:space="0" w:color="auto"/>
              <w:bottom w:val="single" w:sz="4" w:space="0" w:color="auto"/>
              <w:right w:val="single" w:sz="4" w:space="0" w:color="auto"/>
            </w:tcBorders>
            <w:hideMark/>
          </w:tcPr>
          <w:p w14:paraId="06FBCB25" w14:textId="77777777" w:rsidR="00BA13D5" w:rsidRPr="00E27D23" w:rsidRDefault="00BA13D5" w:rsidP="001D1A3D">
            <w:pPr>
              <w:pStyle w:val="TAL"/>
            </w:pPr>
            <w:r w:rsidRPr="00E27D23">
              <w:rPr>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04AD0171" w14:textId="77777777" w:rsidR="00BA13D5" w:rsidRPr="00E27D23" w:rsidRDefault="00BA13D5" w:rsidP="001D1A3D">
            <w:pPr>
              <w:pStyle w:val="TAL"/>
              <w:rPr>
                <w:lang w:eastAsia="zh-CN"/>
              </w:rPr>
            </w:pPr>
          </w:p>
        </w:tc>
        <w:tc>
          <w:tcPr>
            <w:tcW w:w="1108" w:type="dxa"/>
            <w:tcBorders>
              <w:top w:val="single" w:sz="4" w:space="0" w:color="auto"/>
              <w:left w:val="single" w:sz="4" w:space="0" w:color="auto"/>
              <w:bottom w:val="single" w:sz="4" w:space="0" w:color="auto"/>
              <w:right w:val="single" w:sz="4" w:space="0" w:color="auto"/>
            </w:tcBorders>
          </w:tcPr>
          <w:p w14:paraId="7C1D0BF6" w14:textId="77777777" w:rsidR="00BA13D5" w:rsidRPr="00E27D23" w:rsidRDefault="00BA13D5" w:rsidP="001D1A3D">
            <w:pPr>
              <w:pStyle w:val="TAL"/>
            </w:pPr>
          </w:p>
        </w:tc>
      </w:tr>
      <w:tr w:rsidR="00BA13D5" w:rsidRPr="00E27D23" w14:paraId="740496FB" w14:textId="77777777" w:rsidTr="001D1A3D">
        <w:tc>
          <w:tcPr>
            <w:tcW w:w="4535" w:type="dxa"/>
            <w:tcBorders>
              <w:top w:val="single" w:sz="4" w:space="0" w:color="auto"/>
              <w:left w:val="single" w:sz="4" w:space="0" w:color="auto"/>
              <w:bottom w:val="single" w:sz="4" w:space="0" w:color="auto"/>
              <w:right w:val="single" w:sz="4" w:space="0" w:color="auto"/>
            </w:tcBorders>
          </w:tcPr>
          <w:p w14:paraId="7BA182B7" w14:textId="77777777" w:rsidR="00BA13D5" w:rsidRPr="00E27D23" w:rsidRDefault="00BA13D5" w:rsidP="001D1A3D">
            <w:pPr>
              <w:pStyle w:val="TAL"/>
            </w:pPr>
            <w:r w:rsidRPr="00E27D23">
              <w:t xml:space="preserve">        DRX-ConfigPTM-r17[1]</w:t>
            </w:r>
          </w:p>
        </w:tc>
        <w:tc>
          <w:tcPr>
            <w:tcW w:w="2264" w:type="dxa"/>
            <w:tcBorders>
              <w:top w:val="single" w:sz="4" w:space="0" w:color="auto"/>
              <w:left w:val="single" w:sz="4" w:space="0" w:color="auto"/>
              <w:bottom w:val="single" w:sz="4" w:space="0" w:color="auto"/>
              <w:right w:val="single" w:sz="4" w:space="0" w:color="auto"/>
            </w:tcBorders>
          </w:tcPr>
          <w:p w14:paraId="7E20B2E5" w14:textId="77777777" w:rsidR="00BA13D5" w:rsidRPr="00E27D23" w:rsidRDefault="00BA13D5" w:rsidP="001D1A3D">
            <w:pPr>
              <w:pStyle w:val="TAL"/>
            </w:pPr>
            <w:r w:rsidRPr="00E27D23">
              <w:t>DRX-ConfigPTM</w:t>
            </w:r>
          </w:p>
        </w:tc>
        <w:tc>
          <w:tcPr>
            <w:tcW w:w="1843" w:type="dxa"/>
            <w:tcBorders>
              <w:top w:val="single" w:sz="4" w:space="0" w:color="auto"/>
              <w:left w:val="single" w:sz="4" w:space="0" w:color="auto"/>
              <w:bottom w:val="single" w:sz="4" w:space="0" w:color="auto"/>
              <w:right w:val="single" w:sz="4" w:space="0" w:color="auto"/>
            </w:tcBorders>
          </w:tcPr>
          <w:p w14:paraId="477BEFB4" w14:textId="77777777" w:rsidR="00BA13D5" w:rsidRPr="00E27D23" w:rsidRDefault="00BA13D5" w:rsidP="001D1A3D">
            <w:pPr>
              <w:pStyle w:val="TAL"/>
              <w:rPr>
                <w:lang w:eastAsia="zh-CN"/>
              </w:rPr>
            </w:pPr>
            <w:r w:rsidRPr="00E27D23">
              <w:rPr>
                <w:lang w:eastAsia="zh-CN"/>
              </w:rPr>
              <w:t>entry 1</w:t>
            </w:r>
          </w:p>
          <w:p w14:paraId="78A7B79C" w14:textId="77777777" w:rsidR="00BA13D5" w:rsidRPr="00E27D23" w:rsidRDefault="00BA13D5" w:rsidP="001D1A3D">
            <w:pPr>
              <w:pStyle w:val="TAL"/>
              <w:rPr>
                <w:color w:val="000000"/>
              </w:rPr>
            </w:pPr>
            <w:r w:rsidRPr="00E27D23">
              <w:rPr>
                <w:color w:val="000000"/>
              </w:rPr>
              <w:t>Table 14.1.3.2.3.3-7</w:t>
            </w:r>
          </w:p>
        </w:tc>
        <w:tc>
          <w:tcPr>
            <w:tcW w:w="1108" w:type="dxa"/>
            <w:tcBorders>
              <w:top w:val="single" w:sz="4" w:space="0" w:color="auto"/>
              <w:left w:val="single" w:sz="4" w:space="0" w:color="auto"/>
              <w:bottom w:val="single" w:sz="4" w:space="0" w:color="auto"/>
              <w:right w:val="single" w:sz="4" w:space="0" w:color="auto"/>
            </w:tcBorders>
          </w:tcPr>
          <w:p w14:paraId="553BD91A" w14:textId="77777777" w:rsidR="00BA13D5" w:rsidRPr="00E27D23" w:rsidRDefault="00BA13D5" w:rsidP="001D1A3D">
            <w:pPr>
              <w:pStyle w:val="TAL"/>
            </w:pPr>
          </w:p>
        </w:tc>
      </w:tr>
      <w:tr w:rsidR="00BA13D5" w:rsidRPr="00E27D23" w14:paraId="185D4B84" w14:textId="77777777" w:rsidTr="001D1A3D">
        <w:tc>
          <w:tcPr>
            <w:tcW w:w="4535" w:type="dxa"/>
            <w:tcBorders>
              <w:top w:val="single" w:sz="4" w:space="0" w:color="auto"/>
              <w:left w:val="single" w:sz="4" w:space="0" w:color="auto"/>
              <w:bottom w:val="single" w:sz="4" w:space="0" w:color="auto"/>
              <w:right w:val="single" w:sz="4" w:space="0" w:color="auto"/>
            </w:tcBorders>
          </w:tcPr>
          <w:p w14:paraId="6F210188" w14:textId="77777777" w:rsidR="00BA13D5" w:rsidRPr="00E27D23" w:rsidRDefault="00BA13D5" w:rsidP="001D1A3D">
            <w:pPr>
              <w:pStyle w:val="TAL"/>
            </w:pPr>
            <w:r w:rsidRPr="00E27D23">
              <w:t xml:space="preserve">      }</w:t>
            </w:r>
          </w:p>
        </w:tc>
        <w:tc>
          <w:tcPr>
            <w:tcW w:w="2264" w:type="dxa"/>
            <w:tcBorders>
              <w:top w:val="single" w:sz="4" w:space="0" w:color="auto"/>
              <w:left w:val="single" w:sz="4" w:space="0" w:color="auto"/>
              <w:bottom w:val="single" w:sz="4" w:space="0" w:color="auto"/>
              <w:right w:val="single" w:sz="4" w:space="0" w:color="auto"/>
            </w:tcBorders>
          </w:tcPr>
          <w:p w14:paraId="6044C367" w14:textId="77777777" w:rsidR="00BA13D5" w:rsidRPr="00E27D23" w:rsidRDefault="00BA13D5" w:rsidP="001D1A3D">
            <w:pPr>
              <w:pStyle w:val="TAL"/>
            </w:pPr>
          </w:p>
        </w:tc>
        <w:tc>
          <w:tcPr>
            <w:tcW w:w="1843" w:type="dxa"/>
            <w:tcBorders>
              <w:top w:val="single" w:sz="4" w:space="0" w:color="auto"/>
              <w:left w:val="single" w:sz="4" w:space="0" w:color="auto"/>
              <w:bottom w:val="single" w:sz="4" w:space="0" w:color="auto"/>
              <w:right w:val="single" w:sz="4" w:space="0" w:color="auto"/>
            </w:tcBorders>
          </w:tcPr>
          <w:p w14:paraId="49093024" w14:textId="77777777" w:rsidR="00BA13D5" w:rsidRPr="00E27D23" w:rsidRDefault="00BA13D5" w:rsidP="001D1A3D">
            <w:pPr>
              <w:pStyle w:val="TAL"/>
              <w:rPr>
                <w:color w:val="000000"/>
              </w:rPr>
            </w:pPr>
          </w:p>
        </w:tc>
        <w:tc>
          <w:tcPr>
            <w:tcW w:w="1108" w:type="dxa"/>
            <w:tcBorders>
              <w:top w:val="single" w:sz="4" w:space="0" w:color="auto"/>
              <w:left w:val="single" w:sz="4" w:space="0" w:color="auto"/>
              <w:bottom w:val="single" w:sz="4" w:space="0" w:color="auto"/>
              <w:right w:val="single" w:sz="4" w:space="0" w:color="auto"/>
            </w:tcBorders>
          </w:tcPr>
          <w:p w14:paraId="0088BA3C" w14:textId="77777777" w:rsidR="00BA13D5" w:rsidRPr="00E27D23" w:rsidRDefault="00BA13D5" w:rsidP="001D1A3D">
            <w:pPr>
              <w:pStyle w:val="TAL"/>
            </w:pPr>
          </w:p>
        </w:tc>
      </w:tr>
      <w:tr w:rsidR="00BA13D5" w:rsidRPr="00E27D23" w14:paraId="7604B096"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4E26D7E0" w14:textId="77777777" w:rsidR="00BA13D5" w:rsidRPr="00E27D23" w:rsidRDefault="00BA13D5" w:rsidP="001D1A3D">
            <w:pPr>
              <w:pStyle w:val="TAL"/>
            </w:pPr>
            <w:r w:rsidRPr="00E27D23">
              <w:t xml:space="preserve">    }</w:t>
            </w:r>
          </w:p>
        </w:tc>
        <w:tc>
          <w:tcPr>
            <w:tcW w:w="2264" w:type="dxa"/>
            <w:tcBorders>
              <w:top w:val="single" w:sz="4" w:space="0" w:color="auto"/>
              <w:left w:val="single" w:sz="4" w:space="0" w:color="auto"/>
              <w:bottom w:val="single" w:sz="4" w:space="0" w:color="auto"/>
              <w:right w:val="single" w:sz="4" w:space="0" w:color="auto"/>
            </w:tcBorders>
          </w:tcPr>
          <w:p w14:paraId="4334984F" w14:textId="77777777" w:rsidR="00BA13D5" w:rsidRPr="00E27D23" w:rsidRDefault="00BA13D5" w:rsidP="001D1A3D">
            <w:pPr>
              <w:pStyle w:val="TAL"/>
            </w:pPr>
          </w:p>
        </w:tc>
        <w:tc>
          <w:tcPr>
            <w:tcW w:w="1843" w:type="dxa"/>
            <w:tcBorders>
              <w:top w:val="single" w:sz="4" w:space="0" w:color="auto"/>
              <w:left w:val="single" w:sz="4" w:space="0" w:color="auto"/>
              <w:bottom w:val="single" w:sz="4" w:space="0" w:color="auto"/>
              <w:right w:val="single" w:sz="4" w:space="0" w:color="auto"/>
            </w:tcBorders>
          </w:tcPr>
          <w:p w14:paraId="53C3EE75" w14:textId="77777777" w:rsidR="00BA13D5" w:rsidRPr="00E27D23" w:rsidRDefault="00BA13D5" w:rsidP="001D1A3D">
            <w:pPr>
              <w:pStyle w:val="TAL"/>
              <w:rPr>
                <w:lang w:eastAsia="zh-CN"/>
              </w:rPr>
            </w:pPr>
          </w:p>
        </w:tc>
        <w:tc>
          <w:tcPr>
            <w:tcW w:w="1108" w:type="dxa"/>
            <w:tcBorders>
              <w:top w:val="single" w:sz="4" w:space="0" w:color="auto"/>
              <w:left w:val="single" w:sz="4" w:space="0" w:color="auto"/>
              <w:bottom w:val="single" w:sz="4" w:space="0" w:color="auto"/>
              <w:right w:val="single" w:sz="4" w:space="0" w:color="auto"/>
            </w:tcBorders>
          </w:tcPr>
          <w:p w14:paraId="1E9FDD97" w14:textId="77777777" w:rsidR="00BA13D5" w:rsidRPr="00E27D23" w:rsidRDefault="00BA13D5" w:rsidP="001D1A3D">
            <w:pPr>
              <w:pStyle w:val="TAL"/>
            </w:pPr>
          </w:p>
        </w:tc>
      </w:tr>
      <w:tr w:rsidR="00BA13D5" w:rsidRPr="00E27D23" w14:paraId="39E783DB"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2CF75651" w14:textId="77777777" w:rsidR="00BA13D5" w:rsidRPr="00E27D23" w:rsidRDefault="00BA13D5" w:rsidP="001D1A3D">
            <w:pPr>
              <w:pStyle w:val="TAL"/>
            </w:pPr>
            <w:r w:rsidRPr="00E27D23">
              <w:t xml:space="preserve">  </w:t>
            </w:r>
            <w:r w:rsidRPr="00E27D23">
              <w:rPr>
                <w:lang w:eastAsia="zh-CN"/>
              </w:rPr>
              <w:t>}</w:t>
            </w:r>
          </w:p>
        </w:tc>
        <w:tc>
          <w:tcPr>
            <w:tcW w:w="2264" w:type="dxa"/>
            <w:tcBorders>
              <w:top w:val="single" w:sz="4" w:space="0" w:color="auto"/>
              <w:left w:val="single" w:sz="4" w:space="0" w:color="auto"/>
              <w:bottom w:val="single" w:sz="4" w:space="0" w:color="auto"/>
              <w:right w:val="single" w:sz="4" w:space="0" w:color="auto"/>
            </w:tcBorders>
          </w:tcPr>
          <w:p w14:paraId="27B72397" w14:textId="77777777" w:rsidR="00BA13D5" w:rsidRPr="00E27D23" w:rsidRDefault="00BA13D5" w:rsidP="001D1A3D">
            <w:pPr>
              <w:pStyle w:val="TAL"/>
            </w:pPr>
          </w:p>
        </w:tc>
        <w:tc>
          <w:tcPr>
            <w:tcW w:w="1843" w:type="dxa"/>
            <w:tcBorders>
              <w:top w:val="single" w:sz="4" w:space="0" w:color="auto"/>
              <w:left w:val="single" w:sz="4" w:space="0" w:color="auto"/>
              <w:bottom w:val="single" w:sz="4" w:space="0" w:color="auto"/>
              <w:right w:val="single" w:sz="4" w:space="0" w:color="auto"/>
            </w:tcBorders>
          </w:tcPr>
          <w:p w14:paraId="37DD1A3E" w14:textId="77777777" w:rsidR="00BA13D5" w:rsidRPr="00E27D23" w:rsidRDefault="00BA13D5" w:rsidP="001D1A3D">
            <w:pPr>
              <w:pStyle w:val="TAL"/>
            </w:pPr>
          </w:p>
        </w:tc>
        <w:tc>
          <w:tcPr>
            <w:tcW w:w="1108" w:type="dxa"/>
            <w:tcBorders>
              <w:top w:val="single" w:sz="4" w:space="0" w:color="auto"/>
              <w:left w:val="single" w:sz="4" w:space="0" w:color="auto"/>
              <w:bottom w:val="single" w:sz="4" w:space="0" w:color="auto"/>
              <w:right w:val="single" w:sz="4" w:space="0" w:color="auto"/>
            </w:tcBorders>
          </w:tcPr>
          <w:p w14:paraId="384493D1" w14:textId="77777777" w:rsidR="00BA13D5" w:rsidRPr="00E27D23" w:rsidRDefault="00BA13D5" w:rsidP="001D1A3D">
            <w:pPr>
              <w:pStyle w:val="TAL"/>
            </w:pPr>
          </w:p>
        </w:tc>
      </w:tr>
      <w:tr w:rsidR="00BA13D5" w:rsidRPr="00E27D23" w14:paraId="49B33A73"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01BA349D" w14:textId="77777777" w:rsidR="00BA13D5" w:rsidRPr="00E27D23" w:rsidRDefault="00BA13D5" w:rsidP="001D1A3D">
            <w:pPr>
              <w:pStyle w:val="TAL"/>
              <w:rPr>
                <w:lang w:eastAsia="zh-CN"/>
              </w:rPr>
            </w:pPr>
            <w:r w:rsidRPr="00E27D23">
              <w:rPr>
                <w:lang w:eastAsia="zh-CN"/>
              </w:rPr>
              <w:t>}</w:t>
            </w:r>
          </w:p>
        </w:tc>
        <w:tc>
          <w:tcPr>
            <w:tcW w:w="2264" w:type="dxa"/>
            <w:tcBorders>
              <w:top w:val="single" w:sz="4" w:space="0" w:color="auto"/>
              <w:left w:val="single" w:sz="4" w:space="0" w:color="auto"/>
              <w:bottom w:val="single" w:sz="4" w:space="0" w:color="auto"/>
              <w:right w:val="single" w:sz="4" w:space="0" w:color="auto"/>
            </w:tcBorders>
          </w:tcPr>
          <w:p w14:paraId="5F812C85" w14:textId="77777777" w:rsidR="00BA13D5" w:rsidRPr="00E27D23" w:rsidRDefault="00BA13D5" w:rsidP="001D1A3D">
            <w:pPr>
              <w:pStyle w:val="TAL"/>
            </w:pPr>
          </w:p>
        </w:tc>
        <w:tc>
          <w:tcPr>
            <w:tcW w:w="1843" w:type="dxa"/>
            <w:tcBorders>
              <w:top w:val="single" w:sz="4" w:space="0" w:color="auto"/>
              <w:left w:val="single" w:sz="4" w:space="0" w:color="auto"/>
              <w:bottom w:val="single" w:sz="4" w:space="0" w:color="auto"/>
              <w:right w:val="single" w:sz="4" w:space="0" w:color="auto"/>
            </w:tcBorders>
          </w:tcPr>
          <w:p w14:paraId="7995E114" w14:textId="77777777" w:rsidR="00BA13D5" w:rsidRPr="00E27D23" w:rsidRDefault="00BA13D5" w:rsidP="001D1A3D">
            <w:pPr>
              <w:pStyle w:val="TAL"/>
            </w:pPr>
          </w:p>
        </w:tc>
        <w:tc>
          <w:tcPr>
            <w:tcW w:w="1108" w:type="dxa"/>
            <w:tcBorders>
              <w:top w:val="single" w:sz="4" w:space="0" w:color="auto"/>
              <w:left w:val="single" w:sz="4" w:space="0" w:color="auto"/>
              <w:bottom w:val="single" w:sz="4" w:space="0" w:color="auto"/>
              <w:right w:val="single" w:sz="4" w:space="0" w:color="auto"/>
            </w:tcBorders>
          </w:tcPr>
          <w:p w14:paraId="05E8A94A" w14:textId="77777777" w:rsidR="00BA13D5" w:rsidRPr="00E27D23" w:rsidRDefault="00BA13D5" w:rsidP="001D1A3D">
            <w:pPr>
              <w:pStyle w:val="TAL"/>
            </w:pPr>
          </w:p>
        </w:tc>
      </w:tr>
    </w:tbl>
    <w:p w14:paraId="7BD61AF3" w14:textId="77777777" w:rsidR="00BA13D5" w:rsidRPr="00E27D23" w:rsidRDefault="00BA13D5" w:rsidP="00BA13D5">
      <w:pPr>
        <w:rPr>
          <w:lang w:eastAsia="zh-CN"/>
        </w:rPr>
      </w:pPr>
    </w:p>
    <w:p w14:paraId="5FD4DFED" w14:textId="77777777" w:rsidR="00BA13D5" w:rsidRPr="00E27D23" w:rsidRDefault="00BA13D5" w:rsidP="00BA13D5">
      <w:pPr>
        <w:pStyle w:val="TH"/>
      </w:pPr>
      <w:r w:rsidRPr="00E27D23">
        <w:rPr>
          <w:color w:val="000000"/>
        </w:rPr>
        <w:lastRenderedPageBreak/>
        <w:t>Table 14.1.3.2.3.3-7</w:t>
      </w:r>
      <w:r w:rsidRPr="00E27D23">
        <w:t>: DRX-ConfigPTM (</w:t>
      </w:r>
      <w:r w:rsidRPr="00E27D23">
        <w:rPr>
          <w:color w:val="000000"/>
        </w:rPr>
        <w:t>Table 14.1.3.2.3.3-7</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13D5" w:rsidRPr="00E27D23" w14:paraId="722B5F49" w14:textId="77777777" w:rsidTr="001D1A3D">
        <w:tc>
          <w:tcPr>
            <w:tcW w:w="9747" w:type="dxa"/>
            <w:gridSpan w:val="4"/>
            <w:tcBorders>
              <w:top w:val="single" w:sz="4" w:space="0" w:color="auto"/>
              <w:left w:val="single" w:sz="4" w:space="0" w:color="auto"/>
              <w:bottom w:val="single" w:sz="4" w:space="0" w:color="auto"/>
              <w:right w:val="single" w:sz="4" w:space="0" w:color="auto"/>
            </w:tcBorders>
            <w:hideMark/>
          </w:tcPr>
          <w:p w14:paraId="049F667C" w14:textId="77777777" w:rsidR="00BA13D5" w:rsidRPr="00E27D23" w:rsidRDefault="00BA13D5" w:rsidP="001D1A3D">
            <w:pPr>
              <w:pStyle w:val="TAH"/>
              <w:jc w:val="left"/>
              <w:rPr>
                <w:b w:val="0"/>
              </w:rPr>
            </w:pPr>
            <w:r w:rsidRPr="00E27D23">
              <w:rPr>
                <w:b w:val="0"/>
              </w:rPr>
              <w:t>Derivation Path: TS 38.508-1 [4], Table 4.6.7-3</w:t>
            </w:r>
          </w:p>
        </w:tc>
      </w:tr>
      <w:tr w:rsidR="00BA13D5" w:rsidRPr="00E27D23" w14:paraId="52225B51"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04F37539" w14:textId="77777777" w:rsidR="00BA13D5" w:rsidRPr="00E27D23" w:rsidRDefault="00BA13D5" w:rsidP="001D1A3D">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4CF5F" w14:textId="77777777" w:rsidR="00BA13D5" w:rsidRPr="00E27D23" w:rsidRDefault="00BA13D5" w:rsidP="001D1A3D">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06F423D1" w14:textId="77777777" w:rsidR="00BA13D5" w:rsidRPr="00E27D23" w:rsidRDefault="00BA13D5" w:rsidP="001D1A3D">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5F0EB428" w14:textId="77777777" w:rsidR="00BA13D5" w:rsidRPr="00E27D23" w:rsidRDefault="00BA13D5" w:rsidP="001D1A3D">
            <w:pPr>
              <w:pStyle w:val="TAH"/>
            </w:pPr>
            <w:r w:rsidRPr="00E27D23">
              <w:t>Condition</w:t>
            </w:r>
          </w:p>
        </w:tc>
      </w:tr>
      <w:tr w:rsidR="00BA13D5" w:rsidRPr="00E27D23" w14:paraId="7FEF8D4F"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0B1604C7" w14:textId="77777777" w:rsidR="00BA13D5" w:rsidRPr="00E27D23" w:rsidRDefault="00BA13D5" w:rsidP="001D1A3D">
            <w:pPr>
              <w:pStyle w:val="TAL"/>
            </w:pPr>
            <w:r w:rsidRPr="00E27D23">
              <w:t>DRX-ConfigPTM-r17 ::= SEQUENCE {</w:t>
            </w:r>
          </w:p>
        </w:tc>
        <w:tc>
          <w:tcPr>
            <w:tcW w:w="2267" w:type="dxa"/>
            <w:tcBorders>
              <w:top w:val="single" w:sz="4" w:space="0" w:color="auto"/>
              <w:left w:val="single" w:sz="4" w:space="0" w:color="auto"/>
              <w:bottom w:val="single" w:sz="4" w:space="0" w:color="auto"/>
              <w:right w:val="single" w:sz="4" w:space="0" w:color="auto"/>
            </w:tcBorders>
          </w:tcPr>
          <w:p w14:paraId="66C1EB4E" w14:textId="77777777" w:rsidR="00BA13D5" w:rsidRPr="00E27D23" w:rsidRDefault="00BA13D5" w:rsidP="001D1A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6D0533"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496D44A7" w14:textId="77777777" w:rsidR="00BA13D5" w:rsidRPr="00E27D23" w:rsidRDefault="00BA13D5" w:rsidP="001D1A3D">
            <w:pPr>
              <w:pStyle w:val="TAL"/>
            </w:pPr>
          </w:p>
        </w:tc>
      </w:tr>
      <w:tr w:rsidR="00BA13D5" w:rsidRPr="00E27D23" w14:paraId="11D372BF"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240D1D51" w14:textId="77777777" w:rsidR="00BA13D5" w:rsidRPr="00E27D23" w:rsidRDefault="00BA13D5" w:rsidP="001D1A3D">
            <w:pPr>
              <w:pStyle w:val="TAL"/>
            </w:pPr>
            <w:r w:rsidRPr="00E27D23">
              <w:t xml:space="preserve">  drx-onDurationTimerPTM-r17 CHOICE {</w:t>
            </w:r>
          </w:p>
        </w:tc>
        <w:tc>
          <w:tcPr>
            <w:tcW w:w="2267" w:type="dxa"/>
            <w:tcBorders>
              <w:top w:val="single" w:sz="4" w:space="0" w:color="auto"/>
              <w:left w:val="single" w:sz="4" w:space="0" w:color="auto"/>
              <w:bottom w:val="single" w:sz="4" w:space="0" w:color="auto"/>
              <w:right w:val="single" w:sz="4" w:space="0" w:color="auto"/>
            </w:tcBorders>
          </w:tcPr>
          <w:p w14:paraId="262A6B98" w14:textId="77777777" w:rsidR="00BA13D5" w:rsidRPr="00E27D23" w:rsidRDefault="00BA13D5" w:rsidP="001D1A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46E5E6A"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5928EB30" w14:textId="77777777" w:rsidR="00BA13D5" w:rsidRPr="00E27D23" w:rsidRDefault="00BA13D5" w:rsidP="001D1A3D">
            <w:pPr>
              <w:pStyle w:val="TAL"/>
            </w:pPr>
          </w:p>
        </w:tc>
      </w:tr>
      <w:tr w:rsidR="00BA13D5" w:rsidRPr="00E27D23" w14:paraId="3513D8F2" w14:textId="77777777" w:rsidTr="001D1A3D">
        <w:tc>
          <w:tcPr>
            <w:tcW w:w="4535" w:type="dxa"/>
            <w:tcBorders>
              <w:top w:val="single" w:sz="4" w:space="0" w:color="auto"/>
              <w:left w:val="single" w:sz="4" w:space="0" w:color="auto"/>
              <w:bottom w:val="single" w:sz="4" w:space="0" w:color="auto"/>
              <w:right w:val="single" w:sz="4" w:space="0" w:color="auto"/>
            </w:tcBorders>
          </w:tcPr>
          <w:p w14:paraId="77E5C8D9" w14:textId="77777777" w:rsidR="00BA13D5" w:rsidRPr="00E27D23" w:rsidRDefault="00BA13D5" w:rsidP="001D1A3D">
            <w:pPr>
              <w:pStyle w:val="TAL"/>
            </w:pPr>
            <w:r w:rsidRPr="00E27D23">
              <w:t xml:space="preserve">    milliSeconds</w:t>
            </w:r>
          </w:p>
        </w:tc>
        <w:tc>
          <w:tcPr>
            <w:tcW w:w="2267" w:type="dxa"/>
            <w:tcBorders>
              <w:top w:val="single" w:sz="4" w:space="0" w:color="auto"/>
              <w:left w:val="single" w:sz="4" w:space="0" w:color="auto"/>
              <w:bottom w:val="single" w:sz="4" w:space="0" w:color="auto"/>
              <w:right w:val="single" w:sz="4" w:space="0" w:color="auto"/>
            </w:tcBorders>
          </w:tcPr>
          <w:p w14:paraId="45572744" w14:textId="77777777" w:rsidR="00BA13D5" w:rsidRPr="00E27D23" w:rsidRDefault="00BA13D5" w:rsidP="001D1A3D">
            <w:pPr>
              <w:pStyle w:val="TAL"/>
              <w:rPr>
                <w:lang w:eastAsia="zh-CN"/>
              </w:rPr>
            </w:pPr>
            <w:r w:rsidRPr="00E27D23">
              <w:rPr>
                <w:lang w:eastAsia="zh-CN"/>
              </w:rPr>
              <w:t>ms40</w:t>
            </w:r>
          </w:p>
        </w:tc>
        <w:tc>
          <w:tcPr>
            <w:tcW w:w="1700" w:type="dxa"/>
            <w:tcBorders>
              <w:top w:val="single" w:sz="4" w:space="0" w:color="auto"/>
              <w:left w:val="single" w:sz="4" w:space="0" w:color="auto"/>
              <w:bottom w:val="single" w:sz="4" w:space="0" w:color="auto"/>
              <w:right w:val="single" w:sz="4" w:space="0" w:color="auto"/>
            </w:tcBorders>
          </w:tcPr>
          <w:p w14:paraId="3B8A2E0D" w14:textId="77777777" w:rsidR="00BA13D5" w:rsidRPr="00E27D23" w:rsidRDefault="00BA13D5" w:rsidP="001D1A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15741A" w14:textId="77777777" w:rsidR="00BA13D5" w:rsidRPr="00E27D23" w:rsidRDefault="00BA13D5" w:rsidP="001D1A3D">
            <w:pPr>
              <w:pStyle w:val="TAL"/>
            </w:pPr>
          </w:p>
        </w:tc>
      </w:tr>
      <w:tr w:rsidR="00BA13D5" w:rsidRPr="00E27D23" w14:paraId="192CEA80" w14:textId="77777777" w:rsidTr="001D1A3D">
        <w:tc>
          <w:tcPr>
            <w:tcW w:w="4535" w:type="dxa"/>
            <w:tcBorders>
              <w:top w:val="single" w:sz="4" w:space="0" w:color="auto"/>
              <w:left w:val="single" w:sz="4" w:space="0" w:color="auto"/>
              <w:bottom w:val="single" w:sz="4" w:space="0" w:color="auto"/>
              <w:right w:val="single" w:sz="4" w:space="0" w:color="auto"/>
            </w:tcBorders>
          </w:tcPr>
          <w:p w14:paraId="55768B0A" w14:textId="77777777" w:rsidR="00BA13D5" w:rsidRPr="00E27D23" w:rsidRDefault="00BA13D5" w:rsidP="001D1A3D">
            <w:pPr>
              <w:pStyle w:val="TAL"/>
              <w:rPr>
                <w:lang w:eastAsia="zh-CN"/>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FC0D147"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6329780B" w14:textId="77777777" w:rsidR="00BA13D5" w:rsidRPr="00E27D23" w:rsidRDefault="00BA13D5" w:rsidP="001D1A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EF2360" w14:textId="77777777" w:rsidR="00BA13D5" w:rsidRPr="00E27D23" w:rsidRDefault="00BA13D5" w:rsidP="001D1A3D">
            <w:pPr>
              <w:pStyle w:val="TAL"/>
            </w:pPr>
          </w:p>
        </w:tc>
      </w:tr>
      <w:tr w:rsidR="00BA13D5" w:rsidRPr="00E27D23" w14:paraId="5FC0A7B6" w14:textId="77777777" w:rsidTr="001D1A3D">
        <w:tc>
          <w:tcPr>
            <w:tcW w:w="4535" w:type="dxa"/>
            <w:tcBorders>
              <w:top w:val="single" w:sz="4" w:space="0" w:color="auto"/>
              <w:left w:val="single" w:sz="4" w:space="0" w:color="auto"/>
              <w:bottom w:val="single" w:sz="4" w:space="0" w:color="auto"/>
              <w:right w:val="single" w:sz="4" w:space="0" w:color="auto"/>
            </w:tcBorders>
          </w:tcPr>
          <w:p w14:paraId="6B2CF50F" w14:textId="77777777" w:rsidR="00BA13D5" w:rsidRPr="00E27D23" w:rsidRDefault="00BA13D5" w:rsidP="001D1A3D">
            <w:pPr>
              <w:pStyle w:val="TAL"/>
            </w:pPr>
            <w:r w:rsidRPr="00E27D23">
              <w:t xml:space="preserve">  drx-InactivityTimerPTM-r17</w:t>
            </w:r>
          </w:p>
        </w:tc>
        <w:tc>
          <w:tcPr>
            <w:tcW w:w="2267" w:type="dxa"/>
            <w:tcBorders>
              <w:top w:val="single" w:sz="4" w:space="0" w:color="auto"/>
              <w:left w:val="single" w:sz="4" w:space="0" w:color="auto"/>
              <w:bottom w:val="single" w:sz="4" w:space="0" w:color="auto"/>
              <w:right w:val="single" w:sz="4" w:space="0" w:color="auto"/>
            </w:tcBorders>
          </w:tcPr>
          <w:p w14:paraId="36C22202" w14:textId="77777777" w:rsidR="00BA13D5" w:rsidRPr="00E27D23" w:rsidRDefault="00BA13D5" w:rsidP="001D1A3D">
            <w:pPr>
              <w:pStyle w:val="TAL"/>
            </w:pPr>
            <w:r w:rsidRPr="00E27D23">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509F6D62" w14:textId="77777777" w:rsidR="00BA13D5" w:rsidRPr="00E27D23" w:rsidRDefault="00BA13D5" w:rsidP="001D1A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342D75" w14:textId="77777777" w:rsidR="00BA13D5" w:rsidRPr="00E27D23" w:rsidRDefault="00BA13D5" w:rsidP="001D1A3D">
            <w:pPr>
              <w:pStyle w:val="TAL"/>
            </w:pPr>
          </w:p>
        </w:tc>
      </w:tr>
      <w:tr w:rsidR="00BA13D5" w:rsidRPr="00E27D23" w14:paraId="0FCED5D3" w14:textId="77777777" w:rsidTr="001D1A3D">
        <w:tc>
          <w:tcPr>
            <w:tcW w:w="4535" w:type="dxa"/>
            <w:tcBorders>
              <w:top w:val="single" w:sz="4" w:space="0" w:color="auto"/>
              <w:left w:val="single" w:sz="4" w:space="0" w:color="auto"/>
              <w:bottom w:val="single" w:sz="4" w:space="0" w:color="auto"/>
              <w:right w:val="single" w:sz="4" w:space="0" w:color="auto"/>
            </w:tcBorders>
          </w:tcPr>
          <w:p w14:paraId="7CEED285" w14:textId="77777777" w:rsidR="00BA13D5" w:rsidRPr="00E27D23" w:rsidRDefault="00BA13D5" w:rsidP="001D1A3D">
            <w:pPr>
              <w:pStyle w:val="TAL"/>
            </w:pPr>
            <w:r w:rsidRPr="00E27D23">
              <w:t xml:space="preserve">  drx-LongCycleStartOffsetPTM-r17 CHOICE {</w:t>
            </w:r>
          </w:p>
        </w:tc>
        <w:tc>
          <w:tcPr>
            <w:tcW w:w="2267" w:type="dxa"/>
            <w:tcBorders>
              <w:top w:val="single" w:sz="4" w:space="0" w:color="auto"/>
              <w:left w:val="single" w:sz="4" w:space="0" w:color="auto"/>
              <w:bottom w:val="single" w:sz="4" w:space="0" w:color="auto"/>
              <w:right w:val="single" w:sz="4" w:space="0" w:color="auto"/>
            </w:tcBorders>
          </w:tcPr>
          <w:p w14:paraId="710F3D9C"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70BB8F44" w14:textId="77777777" w:rsidR="00BA13D5" w:rsidRPr="00E27D23" w:rsidRDefault="00BA13D5" w:rsidP="001D1A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741ECF" w14:textId="77777777" w:rsidR="00BA13D5" w:rsidRPr="00E27D23" w:rsidRDefault="00BA13D5" w:rsidP="001D1A3D">
            <w:pPr>
              <w:pStyle w:val="TAL"/>
            </w:pPr>
          </w:p>
        </w:tc>
      </w:tr>
      <w:tr w:rsidR="00BA13D5" w:rsidRPr="00E27D23" w14:paraId="28C24262" w14:textId="77777777" w:rsidTr="001D1A3D">
        <w:tc>
          <w:tcPr>
            <w:tcW w:w="4535" w:type="dxa"/>
            <w:tcBorders>
              <w:top w:val="single" w:sz="4" w:space="0" w:color="auto"/>
              <w:left w:val="single" w:sz="4" w:space="0" w:color="auto"/>
              <w:bottom w:val="single" w:sz="4" w:space="0" w:color="auto"/>
              <w:right w:val="single" w:sz="4" w:space="0" w:color="auto"/>
            </w:tcBorders>
          </w:tcPr>
          <w:p w14:paraId="0CEDC557" w14:textId="77777777" w:rsidR="00BA13D5" w:rsidRPr="00E27D23" w:rsidRDefault="00BA13D5" w:rsidP="001D1A3D">
            <w:pPr>
              <w:pStyle w:val="TAL"/>
            </w:pPr>
            <w:r w:rsidRPr="00E27D23">
              <w:t xml:space="preserve">    ms640</w:t>
            </w:r>
          </w:p>
        </w:tc>
        <w:tc>
          <w:tcPr>
            <w:tcW w:w="2267" w:type="dxa"/>
            <w:tcBorders>
              <w:top w:val="single" w:sz="4" w:space="0" w:color="auto"/>
              <w:left w:val="single" w:sz="4" w:space="0" w:color="auto"/>
              <w:bottom w:val="single" w:sz="4" w:space="0" w:color="auto"/>
              <w:right w:val="single" w:sz="4" w:space="0" w:color="auto"/>
            </w:tcBorders>
          </w:tcPr>
          <w:p w14:paraId="18B84B3D" w14:textId="77777777" w:rsidR="00BA13D5" w:rsidRPr="00E27D23" w:rsidRDefault="00BA13D5" w:rsidP="001D1A3D">
            <w:pPr>
              <w:pStyle w:val="TAL"/>
              <w:rPr>
                <w:lang w:eastAsia="zh-CN"/>
              </w:rPr>
            </w:pPr>
            <w:r w:rsidRPr="00E27D23">
              <w:rPr>
                <w:lang w:eastAsia="zh-CN"/>
              </w:rPr>
              <w:t>320</w:t>
            </w:r>
          </w:p>
        </w:tc>
        <w:tc>
          <w:tcPr>
            <w:tcW w:w="1700" w:type="dxa"/>
            <w:tcBorders>
              <w:top w:val="single" w:sz="4" w:space="0" w:color="auto"/>
              <w:left w:val="single" w:sz="4" w:space="0" w:color="auto"/>
              <w:bottom w:val="single" w:sz="4" w:space="0" w:color="auto"/>
              <w:right w:val="single" w:sz="4" w:space="0" w:color="auto"/>
            </w:tcBorders>
          </w:tcPr>
          <w:p w14:paraId="712B1236" w14:textId="77777777" w:rsidR="00BA13D5" w:rsidRPr="00E27D23" w:rsidRDefault="00BA13D5" w:rsidP="001D1A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66A485" w14:textId="77777777" w:rsidR="00BA13D5" w:rsidRPr="00E27D23" w:rsidRDefault="00BA13D5" w:rsidP="001D1A3D">
            <w:pPr>
              <w:pStyle w:val="TAL"/>
            </w:pPr>
          </w:p>
        </w:tc>
      </w:tr>
      <w:tr w:rsidR="00BA13D5" w:rsidRPr="00E27D23" w14:paraId="56BEBE38" w14:textId="77777777" w:rsidTr="001D1A3D">
        <w:tc>
          <w:tcPr>
            <w:tcW w:w="4535" w:type="dxa"/>
            <w:tcBorders>
              <w:top w:val="single" w:sz="4" w:space="0" w:color="auto"/>
              <w:left w:val="single" w:sz="4" w:space="0" w:color="auto"/>
              <w:bottom w:val="single" w:sz="4" w:space="0" w:color="auto"/>
              <w:right w:val="single" w:sz="4" w:space="0" w:color="auto"/>
            </w:tcBorders>
          </w:tcPr>
          <w:p w14:paraId="3F7968B1" w14:textId="77777777" w:rsidR="00BA13D5" w:rsidRPr="00E27D23" w:rsidRDefault="00BA13D5" w:rsidP="001D1A3D">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B225E5"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606482A1" w14:textId="77777777" w:rsidR="00BA13D5" w:rsidRPr="00E27D23" w:rsidRDefault="00BA13D5" w:rsidP="001D1A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AF43C6C" w14:textId="77777777" w:rsidR="00BA13D5" w:rsidRPr="00E27D23" w:rsidRDefault="00BA13D5" w:rsidP="001D1A3D">
            <w:pPr>
              <w:pStyle w:val="TAL"/>
            </w:pPr>
          </w:p>
        </w:tc>
      </w:tr>
      <w:tr w:rsidR="00BA13D5" w:rsidRPr="00E27D23" w14:paraId="34957522" w14:textId="77777777" w:rsidTr="001D1A3D">
        <w:tc>
          <w:tcPr>
            <w:tcW w:w="4535" w:type="dxa"/>
            <w:tcBorders>
              <w:top w:val="single" w:sz="4" w:space="0" w:color="auto"/>
              <w:left w:val="single" w:sz="4" w:space="0" w:color="auto"/>
              <w:bottom w:val="single" w:sz="4" w:space="0" w:color="auto"/>
              <w:right w:val="single" w:sz="4" w:space="0" w:color="auto"/>
            </w:tcBorders>
          </w:tcPr>
          <w:p w14:paraId="6E945304" w14:textId="77777777" w:rsidR="00BA13D5" w:rsidRPr="00E27D23" w:rsidRDefault="00BA13D5" w:rsidP="001D1A3D">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41B724"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331BAF21" w14:textId="77777777" w:rsidR="00BA13D5" w:rsidRPr="00E27D23" w:rsidRDefault="00BA13D5" w:rsidP="001D1A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1A50AA" w14:textId="77777777" w:rsidR="00BA13D5" w:rsidRPr="00E27D23" w:rsidRDefault="00BA13D5" w:rsidP="001D1A3D">
            <w:pPr>
              <w:pStyle w:val="TAL"/>
            </w:pPr>
          </w:p>
        </w:tc>
      </w:tr>
    </w:tbl>
    <w:p w14:paraId="64BB57FD" w14:textId="77777777" w:rsidR="00BA13D5" w:rsidRPr="00E27D23" w:rsidRDefault="00BA13D5" w:rsidP="00BA13D5"/>
    <w:p w14:paraId="022B7F6C" w14:textId="77777777" w:rsidR="00BA13D5" w:rsidRPr="00E27D23" w:rsidRDefault="00BA13D5" w:rsidP="00BA13D5">
      <w:pPr>
        <w:pStyle w:val="TH"/>
      </w:pPr>
      <w:r w:rsidRPr="00E27D23">
        <w:rPr>
          <w:color w:val="000000"/>
        </w:rPr>
        <w:t>Table 14.1.3.2.3.3-8</w:t>
      </w:r>
      <w:r w:rsidRPr="00E27D23">
        <w:t xml:space="preserve">: </w:t>
      </w:r>
      <w:r w:rsidRPr="00E27D23">
        <w:rPr>
          <w:rStyle w:val="apple-style-span"/>
          <w:rFonts w:eastAsia="Malgun Gothic"/>
        </w:rPr>
        <w:t>CLOSE UE TEST LOOP</w:t>
      </w:r>
      <w:r w:rsidRPr="00E27D23">
        <w:t xml:space="preserve"> (step </w:t>
      </w:r>
      <w:r w:rsidRPr="00E27D23">
        <w:rPr>
          <w:lang w:eastAsia="zh-CN"/>
        </w:rPr>
        <w:t>3a1</w:t>
      </w:r>
      <w:r w:rsidRPr="00E27D23">
        <w:t>, Table 14.1.3.2.3.2-1)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A13D5" w:rsidRPr="00E27D23" w14:paraId="500209F4" w14:textId="77777777" w:rsidTr="001D1A3D">
        <w:trPr>
          <w:cantSplit/>
        </w:trPr>
        <w:tc>
          <w:tcPr>
            <w:tcW w:w="9635" w:type="dxa"/>
          </w:tcPr>
          <w:p w14:paraId="59C40509" w14:textId="77777777" w:rsidR="00BA13D5" w:rsidRPr="00E27D23" w:rsidRDefault="00BA13D5" w:rsidP="001D1A3D">
            <w:pPr>
              <w:pStyle w:val="TAL"/>
              <w:rPr>
                <w:lang w:eastAsia="zh-CN"/>
              </w:rPr>
            </w:pPr>
            <w:r w:rsidRPr="00E27D23">
              <w:t>Derivation Path: 38.508-1 [4], Table 4.</w:t>
            </w:r>
            <w:r w:rsidRPr="00E27D23">
              <w:rPr>
                <w:lang w:eastAsia="zh-CN"/>
              </w:rPr>
              <w:t>7A</w:t>
            </w:r>
            <w:r w:rsidRPr="00E27D23">
              <w:t>-</w:t>
            </w:r>
            <w:r w:rsidRPr="00E27D23">
              <w:rPr>
                <w:lang w:eastAsia="zh-CN"/>
              </w:rPr>
              <w:t>3</w:t>
            </w:r>
            <w:r w:rsidRPr="00E27D23">
              <w:t xml:space="preserve">, condition </w:t>
            </w:r>
            <w:r w:rsidRPr="00E27D23">
              <w:rPr>
                <w:lang w:eastAsia="zh-CN"/>
              </w:rPr>
              <w:t>UE TEST LOOP MODE C</w:t>
            </w:r>
          </w:p>
        </w:tc>
      </w:tr>
    </w:tbl>
    <w:p w14:paraId="7944C4C2" w14:textId="77777777" w:rsidR="00BA13D5" w:rsidRPr="00E27D23" w:rsidRDefault="00BA13D5" w:rsidP="00BA13D5"/>
    <w:p w14:paraId="5E3D2EA0" w14:textId="77777777" w:rsidR="00BA13D5" w:rsidRPr="00E27D23" w:rsidRDefault="00BA13D5" w:rsidP="00BA13D5">
      <w:pPr>
        <w:pStyle w:val="TH"/>
      </w:pPr>
      <w:r w:rsidRPr="00E27D23">
        <w:rPr>
          <w:color w:val="000000"/>
        </w:rPr>
        <w:t>Table 14.1.3.2.3.3-9</w:t>
      </w:r>
      <w:r w:rsidRPr="00E27D23">
        <w:t xml:space="preserve">: </w:t>
      </w:r>
      <w:r w:rsidRPr="00E27D23">
        <w:rPr>
          <w:i/>
        </w:rPr>
        <w:t>RRCReconfiguration</w:t>
      </w:r>
      <w:r w:rsidRPr="00E27D23">
        <w:t xml:space="preserve"> (step 4, Table 14.1.3.2.3.2-1)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3D5" w:rsidRPr="00E27D23" w14:paraId="6CAC7A54" w14:textId="77777777" w:rsidTr="001D1A3D">
        <w:tc>
          <w:tcPr>
            <w:tcW w:w="9747" w:type="dxa"/>
            <w:gridSpan w:val="4"/>
          </w:tcPr>
          <w:p w14:paraId="6C329C8B" w14:textId="77777777" w:rsidR="00BA13D5" w:rsidRPr="00E27D23" w:rsidRDefault="00BA13D5" w:rsidP="001D1A3D">
            <w:pPr>
              <w:pStyle w:val="TAL"/>
            </w:pPr>
            <w:r w:rsidRPr="00E27D23">
              <w:t>Derivation Path: 38.508-1 [4], Table 4.6.1-13</w:t>
            </w:r>
          </w:p>
        </w:tc>
      </w:tr>
      <w:tr w:rsidR="00BA13D5" w:rsidRPr="00E27D23" w14:paraId="1ADC166F" w14:textId="77777777" w:rsidTr="001D1A3D">
        <w:tc>
          <w:tcPr>
            <w:tcW w:w="4535" w:type="dxa"/>
          </w:tcPr>
          <w:p w14:paraId="2FDDCFD8" w14:textId="77777777" w:rsidR="00BA13D5" w:rsidRPr="00E27D23" w:rsidRDefault="00BA13D5" w:rsidP="001D1A3D">
            <w:pPr>
              <w:pStyle w:val="TAH"/>
            </w:pPr>
            <w:r w:rsidRPr="00E27D23">
              <w:t>Information Element</w:t>
            </w:r>
          </w:p>
        </w:tc>
        <w:tc>
          <w:tcPr>
            <w:tcW w:w="2267" w:type="dxa"/>
          </w:tcPr>
          <w:p w14:paraId="6B7B5786" w14:textId="77777777" w:rsidR="00BA13D5" w:rsidRPr="00E27D23" w:rsidRDefault="00BA13D5" w:rsidP="001D1A3D">
            <w:pPr>
              <w:pStyle w:val="TAH"/>
            </w:pPr>
            <w:r w:rsidRPr="00E27D23">
              <w:t>Value/remark</w:t>
            </w:r>
          </w:p>
        </w:tc>
        <w:tc>
          <w:tcPr>
            <w:tcW w:w="1700" w:type="dxa"/>
          </w:tcPr>
          <w:p w14:paraId="75D9A983" w14:textId="77777777" w:rsidR="00BA13D5" w:rsidRPr="00E27D23" w:rsidRDefault="00BA13D5" w:rsidP="001D1A3D">
            <w:pPr>
              <w:pStyle w:val="TAH"/>
            </w:pPr>
            <w:r w:rsidRPr="00E27D23">
              <w:t>Comment</w:t>
            </w:r>
          </w:p>
        </w:tc>
        <w:tc>
          <w:tcPr>
            <w:tcW w:w="1245" w:type="dxa"/>
          </w:tcPr>
          <w:p w14:paraId="3A48EDEB" w14:textId="77777777" w:rsidR="00BA13D5" w:rsidRPr="00E27D23" w:rsidRDefault="00BA13D5" w:rsidP="001D1A3D">
            <w:pPr>
              <w:pStyle w:val="TAH"/>
            </w:pPr>
            <w:r w:rsidRPr="00E27D23">
              <w:t>Condition</w:t>
            </w:r>
          </w:p>
        </w:tc>
      </w:tr>
      <w:tr w:rsidR="00BA13D5" w:rsidRPr="00E27D23" w14:paraId="276DB1B3" w14:textId="77777777" w:rsidTr="001D1A3D">
        <w:tc>
          <w:tcPr>
            <w:tcW w:w="4535" w:type="dxa"/>
          </w:tcPr>
          <w:p w14:paraId="08554D6F" w14:textId="77777777" w:rsidR="00BA13D5" w:rsidRPr="00E27D23" w:rsidRDefault="00BA13D5" w:rsidP="001D1A3D">
            <w:pPr>
              <w:pStyle w:val="TAL"/>
            </w:pPr>
            <w:r w:rsidRPr="00E27D23">
              <w:t>RRCReconfiguration ::= SEQUENCE {</w:t>
            </w:r>
          </w:p>
        </w:tc>
        <w:tc>
          <w:tcPr>
            <w:tcW w:w="2267" w:type="dxa"/>
          </w:tcPr>
          <w:p w14:paraId="4B885C23" w14:textId="77777777" w:rsidR="00BA13D5" w:rsidRPr="00E27D23" w:rsidRDefault="00BA13D5" w:rsidP="001D1A3D">
            <w:pPr>
              <w:pStyle w:val="TAL"/>
            </w:pPr>
          </w:p>
        </w:tc>
        <w:tc>
          <w:tcPr>
            <w:tcW w:w="1700" w:type="dxa"/>
          </w:tcPr>
          <w:p w14:paraId="49438920" w14:textId="77777777" w:rsidR="00BA13D5" w:rsidRPr="00E27D23" w:rsidRDefault="00BA13D5" w:rsidP="001D1A3D">
            <w:pPr>
              <w:pStyle w:val="TAL"/>
            </w:pPr>
          </w:p>
        </w:tc>
        <w:tc>
          <w:tcPr>
            <w:tcW w:w="1245" w:type="dxa"/>
          </w:tcPr>
          <w:p w14:paraId="3EF0655F" w14:textId="77777777" w:rsidR="00BA13D5" w:rsidRPr="00E27D23" w:rsidRDefault="00BA13D5" w:rsidP="001D1A3D">
            <w:pPr>
              <w:pStyle w:val="TAL"/>
            </w:pPr>
          </w:p>
        </w:tc>
      </w:tr>
      <w:tr w:rsidR="00BA13D5" w:rsidRPr="00E27D23" w14:paraId="1A1E135E" w14:textId="77777777" w:rsidTr="001D1A3D">
        <w:tc>
          <w:tcPr>
            <w:tcW w:w="4535" w:type="dxa"/>
          </w:tcPr>
          <w:p w14:paraId="3646DEBE" w14:textId="77777777" w:rsidR="00BA13D5" w:rsidRPr="00E27D23" w:rsidRDefault="00BA13D5" w:rsidP="001D1A3D">
            <w:pPr>
              <w:pStyle w:val="TAL"/>
            </w:pPr>
            <w:r w:rsidRPr="00E27D23">
              <w:t xml:space="preserve">  criticalExtensions CHOICE {</w:t>
            </w:r>
          </w:p>
        </w:tc>
        <w:tc>
          <w:tcPr>
            <w:tcW w:w="2267" w:type="dxa"/>
          </w:tcPr>
          <w:p w14:paraId="57DBFA23" w14:textId="77777777" w:rsidR="00BA13D5" w:rsidRPr="00E27D23" w:rsidRDefault="00BA13D5" w:rsidP="001D1A3D">
            <w:pPr>
              <w:pStyle w:val="TAL"/>
            </w:pPr>
          </w:p>
        </w:tc>
        <w:tc>
          <w:tcPr>
            <w:tcW w:w="1700" w:type="dxa"/>
          </w:tcPr>
          <w:p w14:paraId="2D17E5C3" w14:textId="77777777" w:rsidR="00BA13D5" w:rsidRPr="00E27D23" w:rsidRDefault="00BA13D5" w:rsidP="001D1A3D">
            <w:pPr>
              <w:pStyle w:val="TAL"/>
            </w:pPr>
          </w:p>
        </w:tc>
        <w:tc>
          <w:tcPr>
            <w:tcW w:w="1245" w:type="dxa"/>
          </w:tcPr>
          <w:p w14:paraId="08D6238A" w14:textId="77777777" w:rsidR="00BA13D5" w:rsidRPr="00E27D23" w:rsidRDefault="00BA13D5" w:rsidP="001D1A3D">
            <w:pPr>
              <w:pStyle w:val="TAL"/>
            </w:pPr>
          </w:p>
        </w:tc>
      </w:tr>
      <w:tr w:rsidR="00BA13D5" w:rsidRPr="00E27D23" w14:paraId="2F5D01FA" w14:textId="77777777" w:rsidTr="001D1A3D">
        <w:tc>
          <w:tcPr>
            <w:tcW w:w="4535" w:type="dxa"/>
            <w:tcBorders>
              <w:bottom w:val="single" w:sz="4" w:space="0" w:color="auto"/>
            </w:tcBorders>
          </w:tcPr>
          <w:p w14:paraId="0ED9B366" w14:textId="77777777" w:rsidR="00BA13D5" w:rsidRPr="00E27D23" w:rsidRDefault="00BA13D5" w:rsidP="001D1A3D">
            <w:pPr>
              <w:pStyle w:val="TAL"/>
            </w:pPr>
            <w:r w:rsidRPr="00E27D23">
              <w:t xml:space="preserve">    rrcReconfiguration ::= SEQUENCE {</w:t>
            </w:r>
          </w:p>
        </w:tc>
        <w:tc>
          <w:tcPr>
            <w:tcW w:w="2267" w:type="dxa"/>
          </w:tcPr>
          <w:p w14:paraId="50C41703" w14:textId="77777777" w:rsidR="00BA13D5" w:rsidRPr="00E27D23" w:rsidRDefault="00BA13D5" w:rsidP="001D1A3D">
            <w:pPr>
              <w:pStyle w:val="TAL"/>
            </w:pPr>
          </w:p>
        </w:tc>
        <w:tc>
          <w:tcPr>
            <w:tcW w:w="1700" w:type="dxa"/>
          </w:tcPr>
          <w:p w14:paraId="0DB3A875" w14:textId="77777777" w:rsidR="00BA13D5" w:rsidRPr="00E27D23" w:rsidRDefault="00BA13D5" w:rsidP="001D1A3D">
            <w:pPr>
              <w:pStyle w:val="TAL"/>
            </w:pPr>
          </w:p>
        </w:tc>
        <w:tc>
          <w:tcPr>
            <w:tcW w:w="1245" w:type="dxa"/>
          </w:tcPr>
          <w:p w14:paraId="4052463A" w14:textId="77777777" w:rsidR="00BA13D5" w:rsidRPr="00E27D23" w:rsidRDefault="00BA13D5" w:rsidP="001D1A3D">
            <w:pPr>
              <w:pStyle w:val="TAL"/>
            </w:pPr>
          </w:p>
        </w:tc>
      </w:tr>
      <w:tr w:rsidR="00BA13D5" w:rsidRPr="00E27D23" w14:paraId="0CED2065" w14:textId="77777777" w:rsidTr="001D1A3D">
        <w:tc>
          <w:tcPr>
            <w:tcW w:w="4535" w:type="dxa"/>
            <w:tcBorders>
              <w:bottom w:val="single" w:sz="4" w:space="0" w:color="auto"/>
            </w:tcBorders>
          </w:tcPr>
          <w:p w14:paraId="1E21A4AC" w14:textId="77777777" w:rsidR="00BA13D5" w:rsidRPr="00E27D23" w:rsidRDefault="00BA13D5" w:rsidP="001D1A3D">
            <w:pPr>
              <w:pStyle w:val="TAL"/>
            </w:pPr>
            <w:r w:rsidRPr="00E27D23">
              <w:t xml:space="preserve">      </w:t>
            </w:r>
            <w:r w:rsidRPr="00E27D23">
              <w:rPr>
                <w:rStyle w:val="TALChar"/>
              </w:rPr>
              <w:t>nonCriticalExtension</w:t>
            </w:r>
            <w:r w:rsidRPr="00E27D23">
              <w:t>::= SEQUENCE {</w:t>
            </w:r>
          </w:p>
        </w:tc>
        <w:tc>
          <w:tcPr>
            <w:tcW w:w="2267" w:type="dxa"/>
          </w:tcPr>
          <w:p w14:paraId="0BB70D97" w14:textId="77777777" w:rsidR="00BA13D5" w:rsidRPr="00E27D23" w:rsidRDefault="00BA13D5" w:rsidP="001D1A3D">
            <w:pPr>
              <w:pStyle w:val="TAL"/>
            </w:pPr>
          </w:p>
        </w:tc>
        <w:tc>
          <w:tcPr>
            <w:tcW w:w="1700" w:type="dxa"/>
          </w:tcPr>
          <w:p w14:paraId="089108B0" w14:textId="77777777" w:rsidR="00BA13D5" w:rsidRPr="00E27D23" w:rsidRDefault="00BA13D5" w:rsidP="001D1A3D">
            <w:pPr>
              <w:pStyle w:val="TAL"/>
            </w:pPr>
          </w:p>
        </w:tc>
        <w:tc>
          <w:tcPr>
            <w:tcW w:w="1245" w:type="dxa"/>
          </w:tcPr>
          <w:p w14:paraId="3F070F92" w14:textId="77777777" w:rsidR="00BA13D5" w:rsidRPr="00E27D23" w:rsidRDefault="00BA13D5" w:rsidP="001D1A3D">
            <w:pPr>
              <w:pStyle w:val="TAL"/>
            </w:pPr>
          </w:p>
        </w:tc>
      </w:tr>
      <w:tr w:rsidR="00BA13D5" w:rsidRPr="00E27D23" w14:paraId="6CB8876C" w14:textId="77777777" w:rsidTr="001D1A3D">
        <w:tc>
          <w:tcPr>
            <w:tcW w:w="4535" w:type="dxa"/>
            <w:tcBorders>
              <w:bottom w:val="single" w:sz="4" w:space="0" w:color="auto"/>
            </w:tcBorders>
          </w:tcPr>
          <w:p w14:paraId="000079B1" w14:textId="77777777" w:rsidR="00BA13D5" w:rsidRPr="00E27D23" w:rsidRDefault="00BA13D5" w:rsidP="001D1A3D">
            <w:pPr>
              <w:pStyle w:val="TAL"/>
            </w:pPr>
            <w:r w:rsidRPr="00E27D23">
              <w:t xml:space="preserve">        masterCellGroup</w:t>
            </w:r>
          </w:p>
        </w:tc>
        <w:tc>
          <w:tcPr>
            <w:tcW w:w="2267" w:type="dxa"/>
          </w:tcPr>
          <w:p w14:paraId="2D493B37" w14:textId="77777777" w:rsidR="00BA13D5" w:rsidRPr="00E27D23" w:rsidRDefault="00BA13D5" w:rsidP="001D1A3D">
            <w:pPr>
              <w:pStyle w:val="TAL"/>
            </w:pPr>
            <w:r w:rsidRPr="00E27D23">
              <w:t>CellGroupConfig</w:t>
            </w:r>
          </w:p>
        </w:tc>
        <w:tc>
          <w:tcPr>
            <w:tcW w:w="1700" w:type="dxa"/>
          </w:tcPr>
          <w:p w14:paraId="6D71847F" w14:textId="77777777" w:rsidR="00BA13D5" w:rsidRPr="00E27D23" w:rsidRDefault="00BA13D5" w:rsidP="001D1A3D">
            <w:pPr>
              <w:pStyle w:val="TAL"/>
            </w:pPr>
            <w:r w:rsidRPr="00E27D23">
              <w:rPr>
                <w:color w:val="000000"/>
              </w:rPr>
              <w:t>Table 14.1.3.2.3.3-10</w:t>
            </w:r>
          </w:p>
        </w:tc>
        <w:tc>
          <w:tcPr>
            <w:tcW w:w="1245" w:type="dxa"/>
          </w:tcPr>
          <w:p w14:paraId="36F4E9C2" w14:textId="77777777" w:rsidR="00BA13D5" w:rsidRPr="00E27D23" w:rsidRDefault="00BA13D5" w:rsidP="001D1A3D">
            <w:pPr>
              <w:pStyle w:val="TAL"/>
            </w:pPr>
          </w:p>
        </w:tc>
      </w:tr>
      <w:tr w:rsidR="00BA13D5" w:rsidRPr="00E27D23" w14:paraId="052483A5" w14:textId="77777777" w:rsidTr="001D1A3D">
        <w:tc>
          <w:tcPr>
            <w:tcW w:w="4535" w:type="dxa"/>
            <w:tcBorders>
              <w:bottom w:val="single" w:sz="4" w:space="0" w:color="auto"/>
            </w:tcBorders>
          </w:tcPr>
          <w:p w14:paraId="7E30332A" w14:textId="77777777" w:rsidR="00BA13D5" w:rsidRPr="00E27D23" w:rsidRDefault="00BA13D5" w:rsidP="001D1A3D">
            <w:pPr>
              <w:pStyle w:val="TAL"/>
            </w:pPr>
            <w:r w:rsidRPr="00E27D23">
              <w:t xml:space="preserve">      }</w:t>
            </w:r>
          </w:p>
        </w:tc>
        <w:tc>
          <w:tcPr>
            <w:tcW w:w="2267" w:type="dxa"/>
          </w:tcPr>
          <w:p w14:paraId="1A27D90E" w14:textId="77777777" w:rsidR="00BA13D5" w:rsidRPr="00E27D23" w:rsidRDefault="00BA13D5" w:rsidP="001D1A3D">
            <w:pPr>
              <w:pStyle w:val="TAL"/>
            </w:pPr>
          </w:p>
        </w:tc>
        <w:tc>
          <w:tcPr>
            <w:tcW w:w="1700" w:type="dxa"/>
          </w:tcPr>
          <w:p w14:paraId="05BEBF3D" w14:textId="77777777" w:rsidR="00BA13D5" w:rsidRPr="00E27D23" w:rsidRDefault="00BA13D5" w:rsidP="001D1A3D">
            <w:pPr>
              <w:pStyle w:val="TAL"/>
            </w:pPr>
          </w:p>
        </w:tc>
        <w:tc>
          <w:tcPr>
            <w:tcW w:w="1245" w:type="dxa"/>
          </w:tcPr>
          <w:p w14:paraId="01BB2FC7" w14:textId="77777777" w:rsidR="00BA13D5" w:rsidRPr="00E27D23" w:rsidRDefault="00BA13D5" w:rsidP="001D1A3D">
            <w:pPr>
              <w:pStyle w:val="TAL"/>
            </w:pPr>
          </w:p>
        </w:tc>
      </w:tr>
      <w:tr w:rsidR="00BA13D5" w:rsidRPr="00E27D23" w14:paraId="156E9849" w14:textId="77777777" w:rsidTr="001D1A3D">
        <w:tc>
          <w:tcPr>
            <w:tcW w:w="4535" w:type="dxa"/>
            <w:tcBorders>
              <w:bottom w:val="single" w:sz="4" w:space="0" w:color="auto"/>
            </w:tcBorders>
          </w:tcPr>
          <w:p w14:paraId="64DAF3B5" w14:textId="77777777" w:rsidR="00BA13D5" w:rsidRPr="00E27D23" w:rsidRDefault="00BA13D5" w:rsidP="001D1A3D">
            <w:pPr>
              <w:pStyle w:val="TAL"/>
            </w:pPr>
            <w:r w:rsidRPr="00E27D23">
              <w:t xml:space="preserve">    }</w:t>
            </w:r>
          </w:p>
        </w:tc>
        <w:tc>
          <w:tcPr>
            <w:tcW w:w="2267" w:type="dxa"/>
          </w:tcPr>
          <w:p w14:paraId="3EC46260" w14:textId="77777777" w:rsidR="00BA13D5" w:rsidRPr="00E27D23" w:rsidRDefault="00BA13D5" w:rsidP="001D1A3D">
            <w:pPr>
              <w:pStyle w:val="TAL"/>
            </w:pPr>
          </w:p>
        </w:tc>
        <w:tc>
          <w:tcPr>
            <w:tcW w:w="1700" w:type="dxa"/>
          </w:tcPr>
          <w:p w14:paraId="0EFEE28E" w14:textId="77777777" w:rsidR="00BA13D5" w:rsidRPr="00E27D23" w:rsidRDefault="00BA13D5" w:rsidP="001D1A3D">
            <w:pPr>
              <w:pStyle w:val="TAL"/>
            </w:pPr>
          </w:p>
        </w:tc>
        <w:tc>
          <w:tcPr>
            <w:tcW w:w="1245" w:type="dxa"/>
          </w:tcPr>
          <w:p w14:paraId="634627B8" w14:textId="77777777" w:rsidR="00BA13D5" w:rsidRPr="00E27D23" w:rsidRDefault="00BA13D5" w:rsidP="001D1A3D">
            <w:pPr>
              <w:pStyle w:val="TAL"/>
            </w:pPr>
          </w:p>
        </w:tc>
      </w:tr>
      <w:tr w:rsidR="00BA13D5" w:rsidRPr="00E27D23" w14:paraId="3746FD58" w14:textId="77777777" w:rsidTr="001D1A3D">
        <w:tc>
          <w:tcPr>
            <w:tcW w:w="4535" w:type="dxa"/>
            <w:tcBorders>
              <w:bottom w:val="single" w:sz="4" w:space="0" w:color="auto"/>
            </w:tcBorders>
          </w:tcPr>
          <w:p w14:paraId="4ED4E536" w14:textId="77777777" w:rsidR="00BA13D5" w:rsidRPr="00E27D23" w:rsidRDefault="00BA13D5" w:rsidP="001D1A3D">
            <w:pPr>
              <w:pStyle w:val="TAL"/>
            </w:pPr>
            <w:r w:rsidRPr="00E27D23">
              <w:t xml:space="preserve">  }</w:t>
            </w:r>
          </w:p>
        </w:tc>
        <w:tc>
          <w:tcPr>
            <w:tcW w:w="2267" w:type="dxa"/>
          </w:tcPr>
          <w:p w14:paraId="586A2766" w14:textId="77777777" w:rsidR="00BA13D5" w:rsidRPr="00E27D23" w:rsidRDefault="00BA13D5" w:rsidP="001D1A3D">
            <w:pPr>
              <w:pStyle w:val="TAL"/>
            </w:pPr>
          </w:p>
        </w:tc>
        <w:tc>
          <w:tcPr>
            <w:tcW w:w="1700" w:type="dxa"/>
          </w:tcPr>
          <w:p w14:paraId="7B766BA3" w14:textId="77777777" w:rsidR="00BA13D5" w:rsidRPr="00E27D23" w:rsidRDefault="00BA13D5" w:rsidP="001D1A3D">
            <w:pPr>
              <w:pStyle w:val="TAL"/>
            </w:pPr>
          </w:p>
        </w:tc>
        <w:tc>
          <w:tcPr>
            <w:tcW w:w="1245" w:type="dxa"/>
          </w:tcPr>
          <w:p w14:paraId="090C4886" w14:textId="77777777" w:rsidR="00BA13D5" w:rsidRPr="00E27D23" w:rsidRDefault="00BA13D5" w:rsidP="001D1A3D">
            <w:pPr>
              <w:pStyle w:val="TAL"/>
            </w:pPr>
          </w:p>
        </w:tc>
      </w:tr>
      <w:tr w:rsidR="00BA13D5" w:rsidRPr="00E27D23" w14:paraId="4BE3A9A5" w14:textId="77777777" w:rsidTr="001D1A3D">
        <w:tc>
          <w:tcPr>
            <w:tcW w:w="4535" w:type="dxa"/>
            <w:tcBorders>
              <w:bottom w:val="single" w:sz="4" w:space="0" w:color="auto"/>
            </w:tcBorders>
          </w:tcPr>
          <w:p w14:paraId="3971E971" w14:textId="77777777" w:rsidR="00BA13D5" w:rsidRPr="00E27D23" w:rsidRDefault="00BA13D5" w:rsidP="001D1A3D">
            <w:pPr>
              <w:pStyle w:val="TAL"/>
            </w:pPr>
            <w:r w:rsidRPr="00E27D23">
              <w:t>}</w:t>
            </w:r>
          </w:p>
        </w:tc>
        <w:tc>
          <w:tcPr>
            <w:tcW w:w="2267" w:type="dxa"/>
          </w:tcPr>
          <w:p w14:paraId="62157109" w14:textId="77777777" w:rsidR="00BA13D5" w:rsidRPr="00E27D23" w:rsidRDefault="00BA13D5" w:rsidP="001D1A3D">
            <w:pPr>
              <w:pStyle w:val="TAL"/>
            </w:pPr>
          </w:p>
        </w:tc>
        <w:tc>
          <w:tcPr>
            <w:tcW w:w="1700" w:type="dxa"/>
          </w:tcPr>
          <w:p w14:paraId="6B9E5011" w14:textId="77777777" w:rsidR="00BA13D5" w:rsidRPr="00E27D23" w:rsidRDefault="00BA13D5" w:rsidP="001D1A3D">
            <w:pPr>
              <w:pStyle w:val="TAL"/>
            </w:pPr>
          </w:p>
        </w:tc>
        <w:tc>
          <w:tcPr>
            <w:tcW w:w="1245" w:type="dxa"/>
          </w:tcPr>
          <w:p w14:paraId="3372884C" w14:textId="77777777" w:rsidR="00BA13D5" w:rsidRPr="00E27D23" w:rsidRDefault="00BA13D5" w:rsidP="001D1A3D">
            <w:pPr>
              <w:pStyle w:val="TAL"/>
            </w:pPr>
          </w:p>
        </w:tc>
      </w:tr>
    </w:tbl>
    <w:p w14:paraId="77EFF734" w14:textId="77777777" w:rsidR="00BA13D5" w:rsidRPr="00E27D23" w:rsidRDefault="00BA13D5" w:rsidP="00BA13D5"/>
    <w:p w14:paraId="4BEB850B" w14:textId="77777777" w:rsidR="00BA13D5" w:rsidRPr="00E27D23" w:rsidRDefault="00BA13D5" w:rsidP="00BA13D5">
      <w:pPr>
        <w:pStyle w:val="TH"/>
      </w:pPr>
      <w:r w:rsidRPr="00E27D23">
        <w:rPr>
          <w:color w:val="000000"/>
        </w:rPr>
        <w:t>Table 14.1.3.2.3.3-10</w:t>
      </w:r>
      <w:r w:rsidRPr="00E27D23">
        <w:t xml:space="preserve">: </w:t>
      </w:r>
      <w:r w:rsidRPr="00E27D23">
        <w:rPr>
          <w:i/>
          <w:iCs/>
          <w:lang w:eastAsia="zh-CN"/>
        </w:rPr>
        <w:t>CellGroupConfig</w:t>
      </w:r>
      <w:r w:rsidRPr="00E27D23">
        <w:t xml:space="preserve"> (</w:t>
      </w:r>
      <w:r w:rsidRPr="00E27D23">
        <w:rPr>
          <w:color w:val="000000"/>
        </w:rPr>
        <w:t>Table 14.1.3.2.3.3-10</w:t>
      </w:r>
      <w:r w:rsidRPr="00E27D23">
        <w:t>)</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BA13D5" w:rsidRPr="00E27D23" w14:paraId="4FD1A31E" w14:textId="77777777" w:rsidTr="001D1A3D">
        <w:trPr>
          <w:jc w:val="center"/>
        </w:trPr>
        <w:tc>
          <w:tcPr>
            <w:tcW w:w="9781" w:type="dxa"/>
            <w:gridSpan w:val="4"/>
          </w:tcPr>
          <w:p w14:paraId="255BDA47" w14:textId="77777777" w:rsidR="00BA13D5" w:rsidRPr="00E27D23" w:rsidRDefault="00BA13D5" w:rsidP="001D1A3D">
            <w:pPr>
              <w:keepNext/>
              <w:keepLines/>
              <w:spacing w:after="0"/>
              <w:rPr>
                <w:rFonts w:ascii="Arial" w:hAnsi="Arial"/>
                <w:sz w:val="18"/>
              </w:rPr>
            </w:pPr>
            <w:r w:rsidRPr="00E27D23">
              <w:rPr>
                <w:rFonts w:ascii="Arial" w:hAnsi="Arial"/>
                <w:sz w:val="18"/>
              </w:rPr>
              <w:t>Derivation Path: 38.508-1 [4], Table 4.6.3-19</w:t>
            </w:r>
          </w:p>
        </w:tc>
      </w:tr>
      <w:tr w:rsidR="00BA13D5" w:rsidRPr="00E27D23" w14:paraId="06DCE09C" w14:textId="77777777" w:rsidTr="001D1A3D">
        <w:tblPrEx>
          <w:tblCellMar>
            <w:left w:w="108" w:type="dxa"/>
            <w:right w:w="108" w:type="dxa"/>
          </w:tblCellMar>
        </w:tblPrEx>
        <w:trPr>
          <w:jc w:val="center"/>
        </w:trPr>
        <w:tc>
          <w:tcPr>
            <w:tcW w:w="4569" w:type="dxa"/>
            <w:shd w:val="clear" w:color="auto" w:fill="auto"/>
          </w:tcPr>
          <w:p w14:paraId="386BA11F" w14:textId="77777777" w:rsidR="00BA13D5" w:rsidRPr="00E27D23" w:rsidRDefault="00BA13D5" w:rsidP="001D1A3D">
            <w:pPr>
              <w:pStyle w:val="TAH"/>
            </w:pPr>
            <w:r w:rsidRPr="00E27D23">
              <w:t>Information Element</w:t>
            </w:r>
          </w:p>
        </w:tc>
        <w:tc>
          <w:tcPr>
            <w:tcW w:w="2267" w:type="dxa"/>
            <w:shd w:val="clear" w:color="auto" w:fill="auto"/>
          </w:tcPr>
          <w:p w14:paraId="1410F955" w14:textId="77777777" w:rsidR="00BA13D5" w:rsidRPr="00E27D23" w:rsidRDefault="00BA13D5" w:rsidP="001D1A3D">
            <w:pPr>
              <w:pStyle w:val="TAH"/>
            </w:pPr>
            <w:r w:rsidRPr="00E27D23">
              <w:t>Value/remark</w:t>
            </w:r>
          </w:p>
        </w:tc>
        <w:tc>
          <w:tcPr>
            <w:tcW w:w="1700" w:type="dxa"/>
            <w:shd w:val="clear" w:color="auto" w:fill="auto"/>
          </w:tcPr>
          <w:p w14:paraId="6A39E7E6" w14:textId="77777777" w:rsidR="00BA13D5" w:rsidRPr="00E27D23" w:rsidRDefault="00BA13D5" w:rsidP="001D1A3D">
            <w:pPr>
              <w:pStyle w:val="TAH"/>
            </w:pPr>
            <w:r w:rsidRPr="00E27D23">
              <w:t>Comment</w:t>
            </w:r>
          </w:p>
        </w:tc>
        <w:tc>
          <w:tcPr>
            <w:tcW w:w="1245" w:type="dxa"/>
            <w:shd w:val="clear" w:color="auto" w:fill="auto"/>
          </w:tcPr>
          <w:p w14:paraId="4A826155" w14:textId="77777777" w:rsidR="00BA13D5" w:rsidRPr="00E27D23" w:rsidRDefault="00BA13D5" w:rsidP="001D1A3D">
            <w:pPr>
              <w:pStyle w:val="TAH"/>
            </w:pPr>
            <w:r w:rsidRPr="00E27D23">
              <w:t>Condition</w:t>
            </w:r>
          </w:p>
        </w:tc>
      </w:tr>
      <w:tr w:rsidR="00BA13D5" w:rsidRPr="00E27D23" w14:paraId="270C0A42" w14:textId="77777777" w:rsidTr="001D1A3D">
        <w:tblPrEx>
          <w:tblCellMar>
            <w:left w:w="108" w:type="dxa"/>
            <w:right w:w="108" w:type="dxa"/>
          </w:tblCellMar>
        </w:tblPrEx>
        <w:trPr>
          <w:jc w:val="center"/>
        </w:trPr>
        <w:tc>
          <w:tcPr>
            <w:tcW w:w="4569" w:type="dxa"/>
            <w:shd w:val="clear" w:color="auto" w:fill="auto"/>
          </w:tcPr>
          <w:p w14:paraId="62A17545" w14:textId="77777777" w:rsidR="00BA13D5" w:rsidRPr="00E27D23" w:rsidRDefault="00BA13D5" w:rsidP="001D1A3D">
            <w:pPr>
              <w:pStyle w:val="TAL"/>
            </w:pPr>
            <w:r w:rsidRPr="00E27D23">
              <w:t>cellGroupConfig ::= SEQUENCE {</w:t>
            </w:r>
          </w:p>
        </w:tc>
        <w:tc>
          <w:tcPr>
            <w:tcW w:w="2267" w:type="dxa"/>
            <w:shd w:val="clear" w:color="auto" w:fill="auto"/>
          </w:tcPr>
          <w:p w14:paraId="671CC589" w14:textId="77777777" w:rsidR="00BA13D5" w:rsidRPr="00E27D23" w:rsidRDefault="00BA13D5" w:rsidP="001D1A3D">
            <w:pPr>
              <w:pStyle w:val="TAL"/>
            </w:pPr>
          </w:p>
        </w:tc>
        <w:tc>
          <w:tcPr>
            <w:tcW w:w="1700" w:type="dxa"/>
            <w:shd w:val="clear" w:color="auto" w:fill="auto"/>
          </w:tcPr>
          <w:p w14:paraId="55D30112" w14:textId="77777777" w:rsidR="00BA13D5" w:rsidRPr="00E27D23" w:rsidRDefault="00BA13D5" w:rsidP="001D1A3D">
            <w:pPr>
              <w:pStyle w:val="TAL"/>
            </w:pPr>
          </w:p>
        </w:tc>
        <w:tc>
          <w:tcPr>
            <w:tcW w:w="1245" w:type="dxa"/>
            <w:shd w:val="clear" w:color="auto" w:fill="auto"/>
          </w:tcPr>
          <w:p w14:paraId="1ADCE363" w14:textId="77777777" w:rsidR="00BA13D5" w:rsidRPr="00E27D23" w:rsidRDefault="00BA13D5" w:rsidP="001D1A3D">
            <w:pPr>
              <w:pStyle w:val="TAL"/>
            </w:pPr>
          </w:p>
        </w:tc>
      </w:tr>
      <w:tr w:rsidR="00BA13D5" w:rsidRPr="00E27D23" w14:paraId="5DED965C" w14:textId="77777777" w:rsidTr="001D1A3D">
        <w:tblPrEx>
          <w:tblCellMar>
            <w:left w:w="108" w:type="dxa"/>
            <w:right w:w="108" w:type="dxa"/>
          </w:tblCellMar>
        </w:tblPrEx>
        <w:trPr>
          <w:jc w:val="center"/>
        </w:trPr>
        <w:tc>
          <w:tcPr>
            <w:tcW w:w="4569" w:type="dxa"/>
            <w:shd w:val="clear" w:color="auto" w:fill="auto"/>
          </w:tcPr>
          <w:p w14:paraId="13F24FC9" w14:textId="77777777" w:rsidR="00BA13D5" w:rsidRPr="00E27D23" w:rsidRDefault="00BA13D5" w:rsidP="001D1A3D">
            <w:pPr>
              <w:pStyle w:val="TAL"/>
            </w:pPr>
            <w:r w:rsidRPr="00E27D23">
              <w:t xml:space="preserve">  mac-CellGroupConfig SEQUENCE {</w:t>
            </w:r>
          </w:p>
        </w:tc>
        <w:tc>
          <w:tcPr>
            <w:tcW w:w="2267" w:type="dxa"/>
            <w:shd w:val="clear" w:color="auto" w:fill="auto"/>
          </w:tcPr>
          <w:p w14:paraId="51EB8246" w14:textId="77777777" w:rsidR="00BA13D5" w:rsidRPr="00E27D23" w:rsidRDefault="00BA13D5" w:rsidP="001D1A3D">
            <w:pPr>
              <w:pStyle w:val="TAL"/>
            </w:pPr>
          </w:p>
        </w:tc>
        <w:tc>
          <w:tcPr>
            <w:tcW w:w="1700" w:type="dxa"/>
            <w:shd w:val="clear" w:color="auto" w:fill="auto"/>
          </w:tcPr>
          <w:p w14:paraId="52F1905E" w14:textId="77777777" w:rsidR="00BA13D5" w:rsidRPr="00E27D23" w:rsidRDefault="00BA13D5" w:rsidP="001D1A3D">
            <w:pPr>
              <w:pStyle w:val="TAL"/>
            </w:pPr>
          </w:p>
        </w:tc>
        <w:tc>
          <w:tcPr>
            <w:tcW w:w="1245" w:type="dxa"/>
            <w:shd w:val="clear" w:color="auto" w:fill="auto"/>
          </w:tcPr>
          <w:p w14:paraId="183C574B" w14:textId="77777777" w:rsidR="00BA13D5" w:rsidRPr="00E27D23" w:rsidRDefault="00BA13D5" w:rsidP="001D1A3D">
            <w:pPr>
              <w:pStyle w:val="TAL"/>
            </w:pPr>
          </w:p>
        </w:tc>
      </w:tr>
      <w:tr w:rsidR="00BA13D5" w:rsidRPr="00E27D23" w14:paraId="4CA291D3" w14:textId="77777777" w:rsidTr="001D1A3D">
        <w:tblPrEx>
          <w:tblCellMar>
            <w:left w:w="108" w:type="dxa"/>
            <w:right w:w="108" w:type="dxa"/>
          </w:tblCellMar>
        </w:tblPrEx>
        <w:trPr>
          <w:jc w:val="center"/>
        </w:trPr>
        <w:tc>
          <w:tcPr>
            <w:tcW w:w="4569" w:type="dxa"/>
            <w:shd w:val="clear" w:color="auto" w:fill="auto"/>
          </w:tcPr>
          <w:p w14:paraId="7EAE3783" w14:textId="77777777" w:rsidR="00BA13D5" w:rsidRPr="00E27D23" w:rsidRDefault="00BA13D5" w:rsidP="001D1A3D">
            <w:pPr>
              <w:pStyle w:val="TAL"/>
            </w:pPr>
            <w:r w:rsidRPr="00E27D23">
              <w:t xml:space="preserve">    drx-Config CHOICE {</w:t>
            </w:r>
          </w:p>
        </w:tc>
        <w:tc>
          <w:tcPr>
            <w:tcW w:w="2267" w:type="dxa"/>
            <w:shd w:val="clear" w:color="auto" w:fill="auto"/>
          </w:tcPr>
          <w:p w14:paraId="7C949299" w14:textId="77777777" w:rsidR="00BA13D5" w:rsidRPr="00E27D23" w:rsidRDefault="00BA13D5" w:rsidP="001D1A3D">
            <w:pPr>
              <w:pStyle w:val="TAL"/>
            </w:pPr>
          </w:p>
        </w:tc>
        <w:tc>
          <w:tcPr>
            <w:tcW w:w="1700" w:type="dxa"/>
            <w:shd w:val="clear" w:color="auto" w:fill="auto"/>
          </w:tcPr>
          <w:p w14:paraId="6AC8FB14" w14:textId="77777777" w:rsidR="00BA13D5" w:rsidRPr="00E27D23" w:rsidRDefault="00BA13D5" w:rsidP="001D1A3D">
            <w:pPr>
              <w:pStyle w:val="TAL"/>
            </w:pPr>
          </w:p>
        </w:tc>
        <w:tc>
          <w:tcPr>
            <w:tcW w:w="1245" w:type="dxa"/>
            <w:shd w:val="clear" w:color="auto" w:fill="auto"/>
          </w:tcPr>
          <w:p w14:paraId="3B552614" w14:textId="77777777" w:rsidR="00BA13D5" w:rsidRPr="00E27D23" w:rsidRDefault="00BA13D5" w:rsidP="001D1A3D">
            <w:pPr>
              <w:pStyle w:val="TAL"/>
            </w:pPr>
          </w:p>
        </w:tc>
      </w:tr>
      <w:tr w:rsidR="00BA13D5" w:rsidRPr="00E27D23" w14:paraId="60904392" w14:textId="77777777" w:rsidTr="001D1A3D">
        <w:tblPrEx>
          <w:tblCellMar>
            <w:left w:w="108" w:type="dxa"/>
            <w:right w:w="108" w:type="dxa"/>
          </w:tblCellMar>
        </w:tblPrEx>
        <w:trPr>
          <w:jc w:val="center"/>
        </w:trPr>
        <w:tc>
          <w:tcPr>
            <w:tcW w:w="4569" w:type="dxa"/>
            <w:shd w:val="clear" w:color="auto" w:fill="auto"/>
          </w:tcPr>
          <w:p w14:paraId="13C12D36" w14:textId="77777777" w:rsidR="00BA13D5" w:rsidRPr="00E27D23" w:rsidRDefault="00BA13D5" w:rsidP="001D1A3D">
            <w:pPr>
              <w:pStyle w:val="TAL"/>
            </w:pPr>
            <w:r w:rsidRPr="00E27D23">
              <w:t xml:space="preserve">      setup </w:t>
            </w:r>
          </w:p>
        </w:tc>
        <w:tc>
          <w:tcPr>
            <w:tcW w:w="2267" w:type="dxa"/>
            <w:shd w:val="clear" w:color="auto" w:fill="auto"/>
          </w:tcPr>
          <w:p w14:paraId="74F0371F" w14:textId="77777777" w:rsidR="00BA13D5" w:rsidRPr="00E27D23" w:rsidRDefault="00BA13D5" w:rsidP="001D1A3D">
            <w:pPr>
              <w:pStyle w:val="TAL"/>
            </w:pPr>
            <w:r w:rsidRPr="00E27D23">
              <w:t>DRX-Config</w:t>
            </w:r>
          </w:p>
        </w:tc>
        <w:tc>
          <w:tcPr>
            <w:tcW w:w="1700" w:type="dxa"/>
            <w:shd w:val="clear" w:color="auto" w:fill="auto"/>
          </w:tcPr>
          <w:p w14:paraId="3E7F9D8B" w14:textId="77777777" w:rsidR="00BA13D5" w:rsidRPr="00E27D23" w:rsidRDefault="00BA13D5" w:rsidP="001D1A3D">
            <w:pPr>
              <w:pStyle w:val="TAL"/>
            </w:pPr>
            <w:r w:rsidRPr="00E27D23">
              <w:rPr>
                <w:color w:val="000000"/>
              </w:rPr>
              <w:t>Table 14.1.3.2.3.3-11</w:t>
            </w:r>
          </w:p>
        </w:tc>
        <w:tc>
          <w:tcPr>
            <w:tcW w:w="1245" w:type="dxa"/>
            <w:shd w:val="clear" w:color="auto" w:fill="auto"/>
          </w:tcPr>
          <w:p w14:paraId="40CBABF2" w14:textId="77777777" w:rsidR="00BA13D5" w:rsidRPr="00E27D23" w:rsidRDefault="00BA13D5" w:rsidP="001D1A3D">
            <w:pPr>
              <w:pStyle w:val="TAL"/>
            </w:pPr>
          </w:p>
        </w:tc>
      </w:tr>
      <w:tr w:rsidR="00BA13D5" w:rsidRPr="00E27D23" w14:paraId="380C980A" w14:textId="77777777" w:rsidTr="001D1A3D">
        <w:tblPrEx>
          <w:tblCellMar>
            <w:left w:w="108" w:type="dxa"/>
            <w:right w:w="108" w:type="dxa"/>
          </w:tblCellMar>
        </w:tblPrEx>
        <w:trPr>
          <w:jc w:val="center"/>
        </w:trPr>
        <w:tc>
          <w:tcPr>
            <w:tcW w:w="4569" w:type="dxa"/>
            <w:shd w:val="clear" w:color="auto" w:fill="auto"/>
          </w:tcPr>
          <w:p w14:paraId="197D1E05" w14:textId="77777777" w:rsidR="00BA13D5" w:rsidRPr="00E27D23" w:rsidRDefault="00BA13D5" w:rsidP="001D1A3D">
            <w:pPr>
              <w:pStyle w:val="TAL"/>
            </w:pPr>
            <w:r w:rsidRPr="00E27D23">
              <w:t xml:space="preserve">    }</w:t>
            </w:r>
          </w:p>
        </w:tc>
        <w:tc>
          <w:tcPr>
            <w:tcW w:w="2267" w:type="dxa"/>
            <w:shd w:val="clear" w:color="auto" w:fill="auto"/>
          </w:tcPr>
          <w:p w14:paraId="6FF56175" w14:textId="77777777" w:rsidR="00BA13D5" w:rsidRPr="00E27D23" w:rsidRDefault="00BA13D5" w:rsidP="001D1A3D">
            <w:pPr>
              <w:pStyle w:val="TAL"/>
            </w:pPr>
          </w:p>
        </w:tc>
        <w:tc>
          <w:tcPr>
            <w:tcW w:w="1700" w:type="dxa"/>
            <w:shd w:val="clear" w:color="auto" w:fill="auto"/>
          </w:tcPr>
          <w:p w14:paraId="33A8B5D3" w14:textId="77777777" w:rsidR="00BA13D5" w:rsidRPr="00E27D23" w:rsidRDefault="00BA13D5" w:rsidP="001D1A3D">
            <w:pPr>
              <w:pStyle w:val="TAL"/>
            </w:pPr>
          </w:p>
        </w:tc>
        <w:tc>
          <w:tcPr>
            <w:tcW w:w="1245" w:type="dxa"/>
            <w:shd w:val="clear" w:color="auto" w:fill="auto"/>
          </w:tcPr>
          <w:p w14:paraId="6A541DEA" w14:textId="77777777" w:rsidR="00BA13D5" w:rsidRPr="00E27D23" w:rsidRDefault="00BA13D5" w:rsidP="001D1A3D">
            <w:pPr>
              <w:pStyle w:val="TAL"/>
            </w:pPr>
          </w:p>
        </w:tc>
      </w:tr>
      <w:tr w:rsidR="00BA13D5" w:rsidRPr="00E27D23" w14:paraId="5564CCB6" w14:textId="77777777" w:rsidTr="001D1A3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6317F0A" w14:textId="77777777" w:rsidR="00BA13D5" w:rsidRPr="00E27D23" w:rsidRDefault="00BA13D5" w:rsidP="001D1A3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E38071" w14:textId="77777777" w:rsidR="00BA13D5" w:rsidRPr="00E27D23" w:rsidRDefault="00BA13D5" w:rsidP="001D1A3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9C358C7" w14:textId="77777777" w:rsidR="00BA13D5" w:rsidRPr="00E27D23" w:rsidRDefault="00BA13D5" w:rsidP="001D1A3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6318916" w14:textId="77777777" w:rsidR="00BA13D5" w:rsidRPr="00E27D23" w:rsidRDefault="00BA13D5" w:rsidP="001D1A3D">
            <w:pPr>
              <w:pStyle w:val="TAL"/>
            </w:pPr>
          </w:p>
        </w:tc>
      </w:tr>
      <w:tr w:rsidR="00BA13D5" w:rsidRPr="00E27D23" w14:paraId="096EB7CF" w14:textId="77777777" w:rsidTr="001D1A3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70E330B" w14:textId="77777777" w:rsidR="00BA13D5" w:rsidRPr="00E27D23" w:rsidRDefault="00BA13D5" w:rsidP="001D1A3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C8E712" w14:textId="77777777" w:rsidR="00BA13D5" w:rsidRPr="00E27D23" w:rsidRDefault="00BA13D5" w:rsidP="001D1A3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4554840" w14:textId="77777777" w:rsidR="00BA13D5" w:rsidRPr="00E27D23" w:rsidRDefault="00BA13D5" w:rsidP="001D1A3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C18742" w14:textId="77777777" w:rsidR="00BA13D5" w:rsidRPr="00E27D23" w:rsidRDefault="00BA13D5" w:rsidP="001D1A3D">
            <w:pPr>
              <w:pStyle w:val="TAL"/>
            </w:pPr>
          </w:p>
        </w:tc>
      </w:tr>
    </w:tbl>
    <w:p w14:paraId="778E48F4" w14:textId="77777777" w:rsidR="00BA13D5" w:rsidRPr="00E27D23" w:rsidRDefault="00BA13D5" w:rsidP="00BA13D5"/>
    <w:p w14:paraId="2891A0CB" w14:textId="77777777" w:rsidR="00BA13D5" w:rsidRPr="00E27D23" w:rsidRDefault="00BA13D5" w:rsidP="00BA13D5">
      <w:pPr>
        <w:pStyle w:val="TH"/>
      </w:pPr>
      <w:r w:rsidRPr="00E27D23">
        <w:rPr>
          <w:color w:val="000000"/>
        </w:rPr>
        <w:t>Table 14.1.3.2.3.3-11</w:t>
      </w:r>
      <w:r w:rsidRPr="00E27D23">
        <w:t xml:space="preserve">: </w:t>
      </w:r>
      <w:r w:rsidRPr="00E27D23">
        <w:rPr>
          <w:i/>
        </w:rPr>
        <w:t xml:space="preserve">DRX-Config </w:t>
      </w:r>
      <w:r w:rsidRPr="00E27D23">
        <w:t>(</w:t>
      </w:r>
      <w:r w:rsidRPr="00E27D23">
        <w:rPr>
          <w:color w:val="000000"/>
        </w:rPr>
        <w:t>Table 14.1.3.2.3.3-11</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13D5" w:rsidRPr="00E27D23" w14:paraId="20991F4F" w14:textId="77777777" w:rsidTr="001D1A3D">
        <w:tc>
          <w:tcPr>
            <w:tcW w:w="9747" w:type="dxa"/>
            <w:gridSpan w:val="4"/>
            <w:tcBorders>
              <w:top w:val="single" w:sz="4" w:space="0" w:color="auto"/>
              <w:left w:val="single" w:sz="4" w:space="0" w:color="auto"/>
              <w:bottom w:val="single" w:sz="4" w:space="0" w:color="auto"/>
              <w:right w:val="single" w:sz="4" w:space="0" w:color="auto"/>
            </w:tcBorders>
            <w:hideMark/>
          </w:tcPr>
          <w:p w14:paraId="75D251CD" w14:textId="77777777" w:rsidR="00BA13D5" w:rsidRPr="00E27D23" w:rsidRDefault="00BA13D5" w:rsidP="001D1A3D">
            <w:pPr>
              <w:pStyle w:val="TAH"/>
              <w:jc w:val="left"/>
              <w:rPr>
                <w:b w:val="0"/>
              </w:rPr>
            </w:pPr>
            <w:r w:rsidRPr="00E27D23">
              <w:rPr>
                <w:b w:val="0"/>
              </w:rPr>
              <w:t>Derivation Path: 38.508-1 [4], Table 4.6.3-56</w:t>
            </w:r>
          </w:p>
        </w:tc>
      </w:tr>
      <w:tr w:rsidR="00BA13D5" w:rsidRPr="00E27D23" w14:paraId="0EB259DC"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2D52DAAA" w14:textId="77777777" w:rsidR="00BA13D5" w:rsidRPr="00E27D23" w:rsidRDefault="00BA13D5" w:rsidP="001D1A3D">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B71BD" w14:textId="77777777" w:rsidR="00BA13D5" w:rsidRPr="00E27D23" w:rsidRDefault="00BA13D5" w:rsidP="001D1A3D">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0C675287" w14:textId="77777777" w:rsidR="00BA13D5" w:rsidRPr="00E27D23" w:rsidRDefault="00BA13D5" w:rsidP="001D1A3D">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72D5C9F9" w14:textId="77777777" w:rsidR="00BA13D5" w:rsidRPr="00E27D23" w:rsidRDefault="00BA13D5" w:rsidP="001D1A3D">
            <w:pPr>
              <w:pStyle w:val="TAH"/>
            </w:pPr>
            <w:r w:rsidRPr="00E27D23">
              <w:t>Condition</w:t>
            </w:r>
          </w:p>
        </w:tc>
      </w:tr>
      <w:tr w:rsidR="00BA13D5" w:rsidRPr="00E27D23" w14:paraId="4AC7AC5F"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6B2DFEE6" w14:textId="77777777" w:rsidR="00BA13D5" w:rsidRPr="00E27D23" w:rsidRDefault="00BA13D5" w:rsidP="001D1A3D">
            <w:pPr>
              <w:pStyle w:val="TAL"/>
            </w:pPr>
            <w:r w:rsidRPr="00E27D23">
              <w:t>DRX-Config ::= SEQUENCE {</w:t>
            </w:r>
          </w:p>
        </w:tc>
        <w:tc>
          <w:tcPr>
            <w:tcW w:w="2267" w:type="dxa"/>
            <w:tcBorders>
              <w:top w:val="single" w:sz="4" w:space="0" w:color="auto"/>
              <w:left w:val="single" w:sz="4" w:space="0" w:color="auto"/>
              <w:bottom w:val="single" w:sz="4" w:space="0" w:color="auto"/>
              <w:right w:val="single" w:sz="4" w:space="0" w:color="auto"/>
            </w:tcBorders>
          </w:tcPr>
          <w:p w14:paraId="5E989D50"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1FD7E54C"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38846947" w14:textId="77777777" w:rsidR="00BA13D5" w:rsidRPr="00E27D23" w:rsidRDefault="00BA13D5" w:rsidP="001D1A3D">
            <w:pPr>
              <w:pStyle w:val="TAL"/>
            </w:pPr>
          </w:p>
        </w:tc>
      </w:tr>
      <w:tr w:rsidR="00BA13D5" w:rsidRPr="00E27D23" w14:paraId="23AC3690"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692CA1B5" w14:textId="77777777" w:rsidR="00BA13D5" w:rsidRPr="00E27D23" w:rsidRDefault="00BA13D5" w:rsidP="001D1A3D">
            <w:pPr>
              <w:pStyle w:val="TAL"/>
            </w:pPr>
            <w:r w:rsidRPr="00E27D23">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70449DDA"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1368B320"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32ACA113" w14:textId="77777777" w:rsidR="00BA13D5" w:rsidRPr="00E27D23" w:rsidRDefault="00BA13D5" w:rsidP="001D1A3D">
            <w:pPr>
              <w:pStyle w:val="TAL"/>
            </w:pPr>
          </w:p>
        </w:tc>
      </w:tr>
      <w:tr w:rsidR="00BA13D5" w:rsidRPr="00E27D23" w14:paraId="44545856"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20B5F1EE" w14:textId="77777777" w:rsidR="00BA13D5" w:rsidRPr="00E27D23" w:rsidRDefault="00BA13D5" w:rsidP="001D1A3D">
            <w:pPr>
              <w:pStyle w:val="TAL"/>
            </w:pPr>
            <w:r w:rsidRPr="00E27D23">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7F0EF31A" w14:textId="77777777" w:rsidR="00BA13D5" w:rsidRPr="00E27D23" w:rsidRDefault="00BA13D5" w:rsidP="001D1A3D">
            <w:pPr>
              <w:pStyle w:val="TAL"/>
            </w:pPr>
            <w:r w:rsidRPr="00E27D23">
              <w:t>ms20</w:t>
            </w:r>
          </w:p>
        </w:tc>
        <w:tc>
          <w:tcPr>
            <w:tcW w:w="1700" w:type="dxa"/>
            <w:tcBorders>
              <w:top w:val="single" w:sz="4" w:space="0" w:color="auto"/>
              <w:left w:val="single" w:sz="4" w:space="0" w:color="auto"/>
              <w:bottom w:val="single" w:sz="4" w:space="0" w:color="auto"/>
              <w:right w:val="single" w:sz="4" w:space="0" w:color="auto"/>
            </w:tcBorders>
          </w:tcPr>
          <w:p w14:paraId="7B911CC2"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09094979" w14:textId="77777777" w:rsidR="00BA13D5" w:rsidRPr="00E27D23" w:rsidRDefault="00BA13D5" w:rsidP="001D1A3D">
            <w:pPr>
              <w:pStyle w:val="TAL"/>
            </w:pPr>
          </w:p>
        </w:tc>
      </w:tr>
      <w:tr w:rsidR="00BA13D5" w:rsidRPr="00E27D23" w14:paraId="3B664A47"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72CDA99D" w14:textId="77777777" w:rsidR="00BA13D5" w:rsidRPr="00E27D23" w:rsidRDefault="00BA13D5" w:rsidP="001D1A3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56F0EC16"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739DF22A"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0D601DDC" w14:textId="77777777" w:rsidR="00BA13D5" w:rsidRPr="00E27D23" w:rsidRDefault="00BA13D5" w:rsidP="001D1A3D">
            <w:pPr>
              <w:pStyle w:val="TAL"/>
            </w:pPr>
          </w:p>
        </w:tc>
      </w:tr>
      <w:tr w:rsidR="00BA13D5" w:rsidRPr="00E27D23" w14:paraId="016DB01F"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5E3C58F6" w14:textId="77777777" w:rsidR="00BA13D5" w:rsidRPr="00E27D23" w:rsidRDefault="00BA13D5" w:rsidP="001D1A3D">
            <w:pPr>
              <w:pStyle w:val="TAL"/>
            </w:pPr>
            <w:r w:rsidRPr="00E27D23">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4C2DC708" w14:textId="77777777" w:rsidR="00BA13D5" w:rsidRPr="00E27D23" w:rsidRDefault="00BA13D5" w:rsidP="001D1A3D">
            <w:pPr>
              <w:pStyle w:val="TAL"/>
            </w:pPr>
            <w:r w:rsidRPr="00E27D23">
              <w:t>ms1</w:t>
            </w:r>
          </w:p>
        </w:tc>
        <w:tc>
          <w:tcPr>
            <w:tcW w:w="1700" w:type="dxa"/>
            <w:tcBorders>
              <w:top w:val="single" w:sz="4" w:space="0" w:color="auto"/>
              <w:left w:val="single" w:sz="4" w:space="0" w:color="auto"/>
              <w:bottom w:val="single" w:sz="4" w:space="0" w:color="auto"/>
              <w:right w:val="single" w:sz="4" w:space="0" w:color="auto"/>
            </w:tcBorders>
          </w:tcPr>
          <w:p w14:paraId="13396CCE"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1D0FC7B8" w14:textId="77777777" w:rsidR="00BA13D5" w:rsidRPr="00E27D23" w:rsidRDefault="00BA13D5" w:rsidP="001D1A3D">
            <w:pPr>
              <w:pStyle w:val="TAL"/>
            </w:pPr>
          </w:p>
        </w:tc>
      </w:tr>
      <w:tr w:rsidR="00BA13D5" w:rsidRPr="00E27D23" w14:paraId="628269BC"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680A334E" w14:textId="77777777" w:rsidR="00BA13D5" w:rsidRPr="00E27D23" w:rsidRDefault="00BA13D5" w:rsidP="001D1A3D">
            <w:pPr>
              <w:pStyle w:val="TAL"/>
            </w:pPr>
            <w:r w:rsidRPr="00E27D23">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6A5F3151"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60F3F100"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09718184" w14:textId="77777777" w:rsidR="00BA13D5" w:rsidRPr="00E27D23" w:rsidRDefault="00BA13D5" w:rsidP="001D1A3D">
            <w:pPr>
              <w:pStyle w:val="TAL"/>
            </w:pPr>
          </w:p>
        </w:tc>
      </w:tr>
      <w:tr w:rsidR="00BA13D5" w:rsidRPr="00E27D23" w14:paraId="2602FA3B"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401F47C2" w14:textId="77777777" w:rsidR="00BA13D5" w:rsidRPr="00E27D23" w:rsidRDefault="00BA13D5" w:rsidP="001D1A3D">
            <w:pPr>
              <w:pStyle w:val="TAL"/>
            </w:pPr>
            <w:r w:rsidRPr="00E27D23">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0B10BDFD" w14:textId="77777777" w:rsidR="00BA13D5" w:rsidRPr="00E27D23" w:rsidRDefault="00BA13D5" w:rsidP="001D1A3D">
            <w:pPr>
              <w:pStyle w:val="TAL"/>
            </w:pPr>
            <w:r w:rsidRPr="00E27D23">
              <w:t>0</w:t>
            </w:r>
          </w:p>
        </w:tc>
        <w:tc>
          <w:tcPr>
            <w:tcW w:w="1700" w:type="dxa"/>
            <w:tcBorders>
              <w:top w:val="single" w:sz="4" w:space="0" w:color="auto"/>
              <w:left w:val="single" w:sz="4" w:space="0" w:color="auto"/>
              <w:bottom w:val="single" w:sz="4" w:space="0" w:color="auto"/>
              <w:right w:val="single" w:sz="4" w:space="0" w:color="auto"/>
            </w:tcBorders>
          </w:tcPr>
          <w:p w14:paraId="1C554497"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0E3518BE" w14:textId="77777777" w:rsidR="00BA13D5" w:rsidRPr="00E27D23" w:rsidRDefault="00BA13D5" w:rsidP="001D1A3D">
            <w:pPr>
              <w:pStyle w:val="TAL"/>
            </w:pPr>
          </w:p>
        </w:tc>
      </w:tr>
      <w:tr w:rsidR="00BA13D5" w:rsidRPr="00E27D23" w14:paraId="00AF4A60"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5B466EAA" w14:textId="77777777" w:rsidR="00BA13D5" w:rsidRPr="00E27D23" w:rsidRDefault="00BA13D5" w:rsidP="001D1A3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381069AB"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68B28CE6"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24D45435" w14:textId="77777777" w:rsidR="00BA13D5" w:rsidRPr="00E27D23" w:rsidRDefault="00BA13D5" w:rsidP="001D1A3D">
            <w:pPr>
              <w:pStyle w:val="TAL"/>
            </w:pPr>
          </w:p>
        </w:tc>
      </w:tr>
      <w:tr w:rsidR="00BA13D5" w:rsidRPr="00E27D23" w14:paraId="2EF8A064" w14:textId="77777777" w:rsidTr="001D1A3D">
        <w:tc>
          <w:tcPr>
            <w:tcW w:w="4535" w:type="dxa"/>
            <w:tcBorders>
              <w:top w:val="single" w:sz="4" w:space="0" w:color="auto"/>
              <w:left w:val="single" w:sz="4" w:space="0" w:color="auto"/>
              <w:bottom w:val="single" w:sz="4" w:space="0" w:color="auto"/>
              <w:right w:val="single" w:sz="4" w:space="0" w:color="auto"/>
            </w:tcBorders>
            <w:hideMark/>
          </w:tcPr>
          <w:p w14:paraId="5FC50589" w14:textId="77777777" w:rsidR="00BA13D5" w:rsidRPr="00E27D23" w:rsidRDefault="00BA13D5" w:rsidP="001D1A3D">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24724F9C" w14:textId="77777777" w:rsidR="00BA13D5" w:rsidRPr="00E27D23" w:rsidRDefault="00BA13D5" w:rsidP="001D1A3D">
            <w:pPr>
              <w:pStyle w:val="TAL"/>
            </w:pPr>
          </w:p>
        </w:tc>
        <w:tc>
          <w:tcPr>
            <w:tcW w:w="1700" w:type="dxa"/>
            <w:tcBorders>
              <w:top w:val="single" w:sz="4" w:space="0" w:color="auto"/>
              <w:left w:val="single" w:sz="4" w:space="0" w:color="auto"/>
              <w:bottom w:val="single" w:sz="4" w:space="0" w:color="auto"/>
              <w:right w:val="single" w:sz="4" w:space="0" w:color="auto"/>
            </w:tcBorders>
          </w:tcPr>
          <w:p w14:paraId="5064D5C2" w14:textId="77777777" w:rsidR="00BA13D5" w:rsidRPr="00E27D23" w:rsidRDefault="00BA13D5" w:rsidP="001D1A3D">
            <w:pPr>
              <w:pStyle w:val="TAL"/>
            </w:pPr>
          </w:p>
        </w:tc>
        <w:tc>
          <w:tcPr>
            <w:tcW w:w="1245" w:type="dxa"/>
            <w:tcBorders>
              <w:top w:val="single" w:sz="4" w:space="0" w:color="auto"/>
              <w:left w:val="single" w:sz="4" w:space="0" w:color="auto"/>
              <w:bottom w:val="single" w:sz="4" w:space="0" w:color="auto"/>
              <w:right w:val="single" w:sz="4" w:space="0" w:color="auto"/>
            </w:tcBorders>
          </w:tcPr>
          <w:p w14:paraId="47695542" w14:textId="77777777" w:rsidR="00BA13D5" w:rsidRPr="00E27D23" w:rsidRDefault="00BA13D5" w:rsidP="001D1A3D">
            <w:pPr>
              <w:pStyle w:val="TAL"/>
            </w:pPr>
          </w:p>
        </w:tc>
      </w:tr>
    </w:tbl>
    <w:p w14:paraId="132DE6E3" w14:textId="77777777" w:rsidR="00BA13D5" w:rsidRPr="00E27D23" w:rsidRDefault="00BA13D5" w:rsidP="00BA13D5">
      <w:pPr>
        <w:rPr>
          <w:lang w:eastAsia="zh-CN"/>
        </w:rPr>
      </w:pPr>
    </w:p>
    <w:p w14:paraId="62FF3BAC" w14:textId="77777777" w:rsidR="00BA13D5" w:rsidRPr="00E27D23" w:rsidRDefault="00BA13D5" w:rsidP="00BA13D5">
      <w:pPr>
        <w:pStyle w:val="TH"/>
      </w:pPr>
      <w:r w:rsidRPr="00E27D23">
        <w:rPr>
          <w:color w:val="000000"/>
        </w:rPr>
        <w:lastRenderedPageBreak/>
        <w:t>Table 14.1.3.2.3.3-12</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7</w:t>
      </w:r>
      <w:r w:rsidRPr="00E27D23">
        <w:t>, step 20 and step 23a7, Table 14.1.3.2.3.2-1)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A13D5" w:rsidRPr="00E27D23" w14:paraId="6705B913" w14:textId="77777777" w:rsidTr="001D1A3D">
        <w:trPr>
          <w:cantSplit/>
        </w:trPr>
        <w:tc>
          <w:tcPr>
            <w:tcW w:w="9635" w:type="dxa"/>
          </w:tcPr>
          <w:p w14:paraId="74A131F0" w14:textId="77777777" w:rsidR="00BA13D5" w:rsidRPr="00E27D23" w:rsidRDefault="00BA13D5" w:rsidP="001D1A3D">
            <w:pPr>
              <w:pStyle w:val="TAL"/>
              <w:rPr>
                <w:lang w:eastAsia="zh-CN"/>
              </w:rPr>
            </w:pPr>
            <w:r w:rsidRPr="00E27D23">
              <w:t>Derivation Path: 36.508 [6], Table 4.</w:t>
            </w:r>
            <w:r w:rsidRPr="00E27D23">
              <w:rPr>
                <w:lang w:eastAsia="zh-CN"/>
              </w:rPr>
              <w:t>7A</w:t>
            </w:r>
            <w:r w:rsidRPr="00E27D23">
              <w:t>-</w:t>
            </w:r>
            <w:r w:rsidRPr="00E27D23">
              <w:rPr>
                <w:lang w:eastAsia="zh-CN"/>
              </w:rPr>
              <w:t>9</w:t>
            </w:r>
          </w:p>
        </w:tc>
      </w:tr>
    </w:tbl>
    <w:p w14:paraId="6199F587" w14:textId="77777777" w:rsidR="00BA13D5" w:rsidRPr="00E27D23" w:rsidRDefault="00BA13D5" w:rsidP="00BA13D5">
      <w:pPr>
        <w:rPr>
          <w:kern w:val="2"/>
        </w:rPr>
      </w:pPr>
    </w:p>
    <w:p w14:paraId="6A6D1DE6" w14:textId="77777777" w:rsidR="00BA13D5" w:rsidRPr="00E27D23" w:rsidRDefault="00BA13D5" w:rsidP="00BA13D5">
      <w:pPr>
        <w:pStyle w:val="TH"/>
      </w:pPr>
      <w:r w:rsidRPr="00E27D23">
        <w:rPr>
          <w:color w:val="000000"/>
        </w:rPr>
        <w:t>Table 14.1.3.2.3.3-13</w:t>
      </w:r>
      <w:r w:rsidRPr="00E27D23">
        <w:t xml:space="preserve">: </w:t>
      </w:r>
      <w:r w:rsidRPr="00E27D23">
        <w:rPr>
          <w:i/>
        </w:rPr>
        <w:t>RRCRelease</w:t>
      </w:r>
      <w:r w:rsidRPr="00E27D23">
        <w:t xml:space="preserve"> (step 23a1, Table 14.1.3.2.3.2-1)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A13D5" w:rsidRPr="00E27D23" w14:paraId="43AED79F" w14:textId="77777777" w:rsidTr="001D1A3D">
        <w:tc>
          <w:tcPr>
            <w:tcW w:w="9747" w:type="dxa"/>
            <w:tcBorders>
              <w:top w:val="single" w:sz="4" w:space="0" w:color="auto"/>
              <w:left w:val="single" w:sz="4" w:space="0" w:color="auto"/>
              <w:bottom w:val="single" w:sz="4" w:space="0" w:color="auto"/>
              <w:right w:val="single" w:sz="4" w:space="0" w:color="auto"/>
            </w:tcBorders>
            <w:hideMark/>
          </w:tcPr>
          <w:p w14:paraId="7720E2EF" w14:textId="77777777" w:rsidR="00BA13D5" w:rsidRPr="00E27D23" w:rsidRDefault="00BA13D5" w:rsidP="001D1A3D">
            <w:pPr>
              <w:pStyle w:val="TAL"/>
            </w:pPr>
            <w:r w:rsidRPr="00E27D23">
              <w:t>Derivation Path: TS 38.508-1 [4], Table 4.6.1-16 with condition NR_RRC_INACTIVE</w:t>
            </w:r>
          </w:p>
        </w:tc>
      </w:tr>
    </w:tbl>
    <w:p w14:paraId="2592BEB6" w14:textId="77777777" w:rsidR="00BA13D5" w:rsidRPr="00E27D23" w:rsidRDefault="00BA13D5" w:rsidP="00BA13D5">
      <w:pPr>
        <w:rPr>
          <w:kern w:val="2"/>
        </w:rPr>
      </w:pPr>
    </w:p>
    <w:p w14:paraId="09AB1EB1" w14:textId="77777777" w:rsidR="00BA13D5" w:rsidRPr="00E27D23" w:rsidRDefault="00BA13D5" w:rsidP="00BA13D5">
      <w:pPr>
        <w:pStyle w:val="TH"/>
      </w:pPr>
      <w:r w:rsidRPr="00E27D23">
        <w:rPr>
          <w:color w:val="000000"/>
        </w:rPr>
        <w:t>Table 14.1.3.2.3.3-14</w:t>
      </w:r>
      <w:r w:rsidRPr="00E27D23">
        <w:t xml:space="preserve">: </w:t>
      </w:r>
      <w:r w:rsidRPr="00E27D23">
        <w:rPr>
          <w:i/>
        </w:rPr>
        <w:t>Paging</w:t>
      </w:r>
      <w:r w:rsidRPr="00E27D23">
        <w:t xml:space="preserve"> (step 23a3, Table 14.1.3.2.3.2-1)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A13D5" w:rsidRPr="00E27D23" w14:paraId="1A581BD8" w14:textId="77777777" w:rsidTr="001D1A3D">
        <w:tc>
          <w:tcPr>
            <w:tcW w:w="9747" w:type="dxa"/>
            <w:tcBorders>
              <w:top w:val="single" w:sz="4" w:space="0" w:color="auto"/>
              <w:left w:val="single" w:sz="4" w:space="0" w:color="auto"/>
              <w:bottom w:val="single" w:sz="4" w:space="0" w:color="auto"/>
              <w:right w:val="single" w:sz="4" w:space="0" w:color="auto"/>
            </w:tcBorders>
            <w:hideMark/>
          </w:tcPr>
          <w:p w14:paraId="04C52639" w14:textId="77777777" w:rsidR="00BA13D5" w:rsidRPr="00E27D23" w:rsidRDefault="00BA13D5" w:rsidP="001D1A3D">
            <w:pPr>
              <w:pStyle w:val="TAL"/>
            </w:pPr>
            <w:r w:rsidRPr="00E27D23">
              <w:t>Derivation Path: TS 38.508-1 [4], Table 4.6.1-9 with condition NR_RRC_RESUME</w:t>
            </w:r>
          </w:p>
        </w:tc>
      </w:tr>
    </w:tbl>
    <w:p w14:paraId="4130FDB8" w14:textId="77777777" w:rsidR="00BA13D5" w:rsidRPr="00E27D23" w:rsidRDefault="00BA13D5" w:rsidP="00BA13D5"/>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40310" w14:textId="77777777" w:rsidR="001B354C" w:rsidRDefault="001B354C">
      <w:r>
        <w:separator/>
      </w:r>
    </w:p>
  </w:endnote>
  <w:endnote w:type="continuationSeparator" w:id="0">
    <w:p w14:paraId="466B3FD6" w14:textId="77777777" w:rsidR="001B354C" w:rsidRDefault="001B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FC63A" w14:textId="77777777" w:rsidR="001B354C" w:rsidRDefault="001B354C">
      <w:r>
        <w:separator/>
      </w:r>
    </w:p>
  </w:footnote>
  <w:footnote w:type="continuationSeparator" w:id="0">
    <w:p w14:paraId="5843E9A3" w14:textId="77777777" w:rsidR="001B354C" w:rsidRDefault="001B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1373" w:rsidRDefault="0090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1373" w:rsidRDefault="009013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1373" w:rsidRDefault="009013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1373" w:rsidRDefault="009013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714AB"/>
    <w:rsid w:val="0009687D"/>
    <w:rsid w:val="000A6394"/>
    <w:rsid w:val="000B7FED"/>
    <w:rsid w:val="000C038A"/>
    <w:rsid w:val="000C6598"/>
    <w:rsid w:val="000D44B3"/>
    <w:rsid w:val="000F16B3"/>
    <w:rsid w:val="000F7720"/>
    <w:rsid w:val="00121D47"/>
    <w:rsid w:val="00125BAB"/>
    <w:rsid w:val="00126768"/>
    <w:rsid w:val="0014005F"/>
    <w:rsid w:val="00140913"/>
    <w:rsid w:val="00145D43"/>
    <w:rsid w:val="00192C46"/>
    <w:rsid w:val="001A08B3"/>
    <w:rsid w:val="001A3B9D"/>
    <w:rsid w:val="001A7B60"/>
    <w:rsid w:val="001B354C"/>
    <w:rsid w:val="001B484A"/>
    <w:rsid w:val="001B52F0"/>
    <w:rsid w:val="001B7A65"/>
    <w:rsid w:val="001C2D5A"/>
    <w:rsid w:val="001D7DE0"/>
    <w:rsid w:val="001E41F3"/>
    <w:rsid w:val="00206A4D"/>
    <w:rsid w:val="002359F5"/>
    <w:rsid w:val="00245773"/>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755CE"/>
    <w:rsid w:val="0039225B"/>
    <w:rsid w:val="003B4813"/>
    <w:rsid w:val="003C5CB3"/>
    <w:rsid w:val="003D4852"/>
    <w:rsid w:val="003E1A36"/>
    <w:rsid w:val="00400168"/>
    <w:rsid w:val="00410371"/>
    <w:rsid w:val="004242F1"/>
    <w:rsid w:val="004319F9"/>
    <w:rsid w:val="0044521A"/>
    <w:rsid w:val="00490E39"/>
    <w:rsid w:val="00496E72"/>
    <w:rsid w:val="004A3706"/>
    <w:rsid w:val="004B75B7"/>
    <w:rsid w:val="004E60A5"/>
    <w:rsid w:val="00505F74"/>
    <w:rsid w:val="005069A6"/>
    <w:rsid w:val="005141D9"/>
    <w:rsid w:val="0051580D"/>
    <w:rsid w:val="005374AC"/>
    <w:rsid w:val="00547111"/>
    <w:rsid w:val="00574253"/>
    <w:rsid w:val="00580A15"/>
    <w:rsid w:val="00592D74"/>
    <w:rsid w:val="005B4CB7"/>
    <w:rsid w:val="005E2C44"/>
    <w:rsid w:val="006121F7"/>
    <w:rsid w:val="0061615A"/>
    <w:rsid w:val="00621188"/>
    <w:rsid w:val="00622500"/>
    <w:rsid w:val="006257ED"/>
    <w:rsid w:val="0063454A"/>
    <w:rsid w:val="0064377C"/>
    <w:rsid w:val="006508AD"/>
    <w:rsid w:val="00653DE4"/>
    <w:rsid w:val="00665C47"/>
    <w:rsid w:val="00672A7E"/>
    <w:rsid w:val="006918E8"/>
    <w:rsid w:val="00695808"/>
    <w:rsid w:val="0069621D"/>
    <w:rsid w:val="006A1793"/>
    <w:rsid w:val="006A74C0"/>
    <w:rsid w:val="006B46FB"/>
    <w:rsid w:val="006B7D88"/>
    <w:rsid w:val="006C75E1"/>
    <w:rsid w:val="006E21FB"/>
    <w:rsid w:val="007278CC"/>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1373"/>
    <w:rsid w:val="00902CD4"/>
    <w:rsid w:val="009148DE"/>
    <w:rsid w:val="00924C73"/>
    <w:rsid w:val="00930DF0"/>
    <w:rsid w:val="00941E30"/>
    <w:rsid w:val="00942033"/>
    <w:rsid w:val="00946430"/>
    <w:rsid w:val="009531B0"/>
    <w:rsid w:val="00953C90"/>
    <w:rsid w:val="0096386A"/>
    <w:rsid w:val="009639CE"/>
    <w:rsid w:val="009741B3"/>
    <w:rsid w:val="009777D9"/>
    <w:rsid w:val="00991B88"/>
    <w:rsid w:val="00993456"/>
    <w:rsid w:val="009A00C9"/>
    <w:rsid w:val="009A5753"/>
    <w:rsid w:val="009A579D"/>
    <w:rsid w:val="009D2E5C"/>
    <w:rsid w:val="009E3297"/>
    <w:rsid w:val="009F734F"/>
    <w:rsid w:val="00A122ED"/>
    <w:rsid w:val="00A246B6"/>
    <w:rsid w:val="00A42515"/>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5040"/>
    <w:rsid w:val="00B67B97"/>
    <w:rsid w:val="00B93498"/>
    <w:rsid w:val="00B968C8"/>
    <w:rsid w:val="00BA13D5"/>
    <w:rsid w:val="00BA3EC5"/>
    <w:rsid w:val="00BA51D9"/>
    <w:rsid w:val="00BB5DFC"/>
    <w:rsid w:val="00BD279D"/>
    <w:rsid w:val="00BD5E0A"/>
    <w:rsid w:val="00BD6BB8"/>
    <w:rsid w:val="00BF7D3E"/>
    <w:rsid w:val="00C01155"/>
    <w:rsid w:val="00C66BA2"/>
    <w:rsid w:val="00C7219A"/>
    <w:rsid w:val="00C870F6"/>
    <w:rsid w:val="00C95985"/>
    <w:rsid w:val="00CC5026"/>
    <w:rsid w:val="00CC68D0"/>
    <w:rsid w:val="00CE4486"/>
    <w:rsid w:val="00CF327D"/>
    <w:rsid w:val="00D03F9A"/>
    <w:rsid w:val="00D06D51"/>
    <w:rsid w:val="00D24991"/>
    <w:rsid w:val="00D50255"/>
    <w:rsid w:val="00D66520"/>
    <w:rsid w:val="00D84AE9"/>
    <w:rsid w:val="00D9124E"/>
    <w:rsid w:val="00D97AE2"/>
    <w:rsid w:val="00DA2B13"/>
    <w:rsid w:val="00DE1624"/>
    <w:rsid w:val="00DE34CF"/>
    <w:rsid w:val="00E04F4F"/>
    <w:rsid w:val="00E13F3D"/>
    <w:rsid w:val="00E34898"/>
    <w:rsid w:val="00E47D22"/>
    <w:rsid w:val="00E77FED"/>
    <w:rsid w:val="00E97AFB"/>
    <w:rsid w:val="00EB09B7"/>
    <w:rsid w:val="00EC5DB7"/>
    <w:rsid w:val="00EE7D7C"/>
    <w:rsid w:val="00F25D98"/>
    <w:rsid w:val="00F273EE"/>
    <w:rsid w:val="00F300FB"/>
    <w:rsid w:val="00F339BB"/>
    <w:rsid w:val="00F3795C"/>
    <w:rsid w:val="00F41A03"/>
    <w:rsid w:val="00F50723"/>
    <w:rsid w:val="00F5154E"/>
    <w:rsid w:val="00F66847"/>
    <w:rsid w:val="00F7010D"/>
    <w:rsid w:val="00F82FC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EE8AF-E370-4D6A-BB9D-65BE6C1ED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7287</TotalTime>
  <Pages>9</Pages>
  <Words>2321</Words>
  <Characters>13233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67</cp:revision>
  <cp:lastPrinted>1899-12-31T23:00:00Z</cp:lastPrinted>
  <dcterms:created xsi:type="dcterms:W3CDTF">2020-02-03T08:32:00Z</dcterms:created>
  <dcterms:modified xsi:type="dcterms:W3CDTF">2024-08-09T02:22:00Z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(3)mWiDVEHWk9xDh0gJp0QA07Ank6IXP/+sG4mhDfXjCCQgrYKyxeCgv+xQXwkjWRaMUDi3n/HN
KGAiqRRiTYJ8vx+ZB9KSpiqKCg5OKuqFGbNwFFFXSMhqZkClovUeDiktgT5QA/UytyMcBXVM
/AyvH+6Hes8UAI3IidiMl7ZVUX08fgaakO+Q/0EEVDev3m04foFdNY2o7EnXgN5OmrxwpUwj
mF0av4wK2TUAkJ+ctF</vt:lpwstr>
  </property>
  <property fmtid="{D5CDD505-2E9C-101B-9397-08002B2CF9AE}" pid="22" name="_2015_ms_pID_7253431">
    <vt:lpwstr>iLQgq5J1gzD4oyB32RpC043h9YeYqQfgHUq1gf+fGLb1I5lmmEAN0y
vYye3MjS54/hJTXIVufKbZs7YDRsXJNPNcJpCYELRrmL41Ag3RRkhAXwfIEZDu1KGjS3MQlD
EuR4nESEI/tYePZ1H2YcBDQtYc4Q6/gcSjKQ2fejpgyO03kW58IsHADiR6+WiJ9GStruqUe0
0QHnFZVV3pMnSXqovXDea1MMRFyLnoYnDH+H</vt:lpwstr>
  </property>
  <property fmtid="{D5CDD505-2E9C-101B-9397-08002B2CF9AE}" pid="23" name="_2015_ms_pID_7253432">
    <vt:lpwstr>1w==</vt:lpwstr>
  </property>
</Properties>
</file>